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B6EF4" w:rsidRDefault="00D90EF9">
      <w:pPr>
        <w:pStyle w:val="CRCoverPage"/>
        <w:tabs>
          <w:tab w:val="right" w:pos="9639"/>
        </w:tabs>
        <w:spacing w:after="0"/>
        <w:rPr>
          <w:b/>
          <w:i/>
          <w:noProof/>
          <w:sz w:val="28"/>
        </w:rPr>
      </w:pPr>
      <w:r w:rsidRPr="006B6EF4">
        <w:rPr>
          <w:rFonts w:cs="Arial"/>
          <w:b/>
          <w:bCs/>
          <w:sz w:val="24"/>
          <w:szCs w:val="24"/>
        </w:rPr>
        <w:t>3GPP TSG-RAN5 Meeting #</w:t>
      </w:r>
      <w:r w:rsidRPr="006B6EF4">
        <w:rPr>
          <w:rFonts w:cs="Arial" w:hint="eastAsia"/>
          <w:b/>
          <w:bCs/>
          <w:sz w:val="24"/>
          <w:szCs w:val="24"/>
        </w:rPr>
        <w:t>9</w:t>
      </w:r>
      <w:r w:rsidR="00EC7CA2" w:rsidRPr="006B6EF4">
        <w:rPr>
          <w:rFonts w:cs="Arial" w:hint="eastAsia"/>
          <w:b/>
          <w:bCs/>
          <w:sz w:val="24"/>
          <w:szCs w:val="24"/>
          <w:lang w:eastAsia="zh-CN"/>
        </w:rPr>
        <w:t>4</w:t>
      </w:r>
      <w:r w:rsidRPr="006B6EF4">
        <w:rPr>
          <w:rFonts w:cs="Arial"/>
          <w:b/>
          <w:bCs/>
          <w:sz w:val="24"/>
          <w:szCs w:val="24"/>
        </w:rPr>
        <w:t>-e</w:t>
      </w:r>
      <w:r w:rsidR="001E41F3" w:rsidRPr="006B6EF4">
        <w:rPr>
          <w:b/>
          <w:i/>
          <w:noProof/>
          <w:sz w:val="28"/>
        </w:rPr>
        <w:tab/>
      </w:r>
      <w:r w:rsidR="00B31736" w:rsidRPr="006B6EF4">
        <w:rPr>
          <w:b/>
          <w:i/>
          <w:noProof/>
          <w:sz w:val="28"/>
          <w:lang w:eastAsia="zh-CN"/>
        </w:rPr>
        <w:t>R5-2</w:t>
      </w:r>
      <w:r w:rsidR="003D1225" w:rsidRPr="006B6EF4">
        <w:rPr>
          <w:rFonts w:hint="eastAsia"/>
          <w:b/>
          <w:i/>
          <w:noProof/>
          <w:sz w:val="28"/>
          <w:lang w:eastAsia="zh-CN"/>
        </w:rPr>
        <w:t>2</w:t>
      </w:r>
      <w:r w:rsidR="006B6EF4" w:rsidRPr="006B6EF4">
        <w:rPr>
          <w:b/>
          <w:i/>
          <w:noProof/>
          <w:sz w:val="28"/>
          <w:lang w:eastAsia="zh-CN"/>
        </w:rPr>
        <w:t>1820</w:t>
      </w:r>
    </w:p>
    <w:p w:rsidR="001E41F3" w:rsidRPr="006B6EF4" w:rsidRDefault="00D90EF9" w:rsidP="005E2C44">
      <w:pPr>
        <w:pStyle w:val="CRCoverPage"/>
        <w:outlineLvl w:val="0"/>
        <w:rPr>
          <w:b/>
          <w:bCs/>
          <w:sz w:val="24"/>
          <w:szCs w:val="24"/>
        </w:rPr>
      </w:pPr>
      <w:r w:rsidRPr="006B6EF4">
        <w:rPr>
          <w:b/>
          <w:bCs/>
          <w:sz w:val="24"/>
          <w:szCs w:val="24"/>
        </w:rPr>
        <w:t>Electronic Meeti</w:t>
      </w:r>
      <w:r w:rsidRPr="006B6EF4">
        <w:rPr>
          <w:rFonts w:cs="Arial"/>
          <w:b/>
          <w:bCs/>
          <w:sz w:val="24"/>
          <w:szCs w:val="24"/>
        </w:rPr>
        <w:t>ng,</w:t>
      </w:r>
      <w:r w:rsidRPr="006B6EF4">
        <w:rPr>
          <w:b/>
          <w:bCs/>
          <w:sz w:val="24"/>
          <w:szCs w:val="24"/>
        </w:rPr>
        <w:t xml:space="preserve"> </w:t>
      </w:r>
      <w:r w:rsidR="00EC7CA2" w:rsidRPr="006B6EF4">
        <w:rPr>
          <w:rFonts w:hint="eastAsia"/>
          <w:b/>
          <w:bCs/>
          <w:sz w:val="24"/>
          <w:szCs w:val="24"/>
        </w:rPr>
        <w:t>21</w:t>
      </w:r>
      <w:r w:rsidR="00FA3EA9" w:rsidRPr="006B6EF4">
        <w:rPr>
          <w:rFonts w:hint="eastAsia"/>
          <w:b/>
          <w:bCs/>
          <w:sz w:val="24"/>
          <w:szCs w:val="24"/>
          <w:lang w:eastAsia="zh-CN"/>
        </w:rPr>
        <w:t>st</w:t>
      </w:r>
      <w:r w:rsidR="00EC7CA2" w:rsidRPr="006B6EF4">
        <w:rPr>
          <w:b/>
          <w:bCs/>
          <w:sz w:val="24"/>
          <w:szCs w:val="24"/>
        </w:rPr>
        <w:t xml:space="preserve"> </w:t>
      </w:r>
      <w:r w:rsidR="00EC7CA2" w:rsidRPr="006B6EF4">
        <w:rPr>
          <w:rFonts w:hint="eastAsia"/>
          <w:b/>
          <w:bCs/>
          <w:sz w:val="24"/>
          <w:szCs w:val="24"/>
        </w:rPr>
        <w:t>February</w:t>
      </w:r>
      <w:r w:rsidR="00EC7CA2" w:rsidRPr="006B6EF4">
        <w:rPr>
          <w:b/>
          <w:bCs/>
          <w:sz w:val="24"/>
          <w:szCs w:val="24"/>
        </w:rPr>
        <w:t xml:space="preserve">– </w:t>
      </w:r>
      <w:r w:rsidR="00EC7CA2" w:rsidRPr="006B6EF4">
        <w:rPr>
          <w:rFonts w:hint="eastAsia"/>
          <w:b/>
          <w:bCs/>
          <w:sz w:val="24"/>
          <w:szCs w:val="24"/>
        </w:rPr>
        <w:t>4</w:t>
      </w:r>
      <w:r w:rsidR="00EC7CA2" w:rsidRPr="006B6EF4">
        <w:rPr>
          <w:b/>
          <w:bCs/>
          <w:sz w:val="24"/>
          <w:szCs w:val="24"/>
        </w:rPr>
        <w:t xml:space="preserve">th </w:t>
      </w:r>
      <w:r w:rsidR="00EC7CA2" w:rsidRPr="006B6EF4">
        <w:rPr>
          <w:rFonts w:hint="eastAsia"/>
          <w:b/>
          <w:bCs/>
          <w:sz w:val="24"/>
          <w:szCs w:val="24"/>
        </w:rPr>
        <w:t>March</w:t>
      </w:r>
      <w:r w:rsidR="00EC7CA2" w:rsidRPr="006B6EF4">
        <w:rPr>
          <w:b/>
          <w:bCs/>
          <w:sz w:val="24"/>
          <w:szCs w:val="24"/>
        </w:rPr>
        <w:t xml:space="preserve"> 202</w:t>
      </w:r>
      <w:r w:rsidR="00EC7CA2" w:rsidRPr="006B6EF4">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6B6EF4" w:rsidTr="00547111">
        <w:tc>
          <w:tcPr>
            <w:tcW w:w="9641" w:type="dxa"/>
            <w:gridSpan w:val="9"/>
            <w:tcBorders>
              <w:top w:val="single" w:sz="4" w:space="0" w:color="auto"/>
              <w:left w:val="single" w:sz="4" w:space="0" w:color="auto"/>
              <w:right w:val="single" w:sz="4" w:space="0" w:color="auto"/>
            </w:tcBorders>
          </w:tcPr>
          <w:p w:rsidR="001E41F3" w:rsidRPr="006B6EF4" w:rsidRDefault="00305409" w:rsidP="00FA3EA9">
            <w:pPr>
              <w:pStyle w:val="CRCoverPage"/>
              <w:spacing w:after="0"/>
              <w:jc w:val="right"/>
              <w:rPr>
                <w:i/>
                <w:noProof/>
              </w:rPr>
            </w:pPr>
            <w:r w:rsidRPr="006B6EF4">
              <w:rPr>
                <w:i/>
                <w:noProof/>
                <w:sz w:val="14"/>
              </w:rPr>
              <w:t>CR-Form-v</w:t>
            </w:r>
            <w:r w:rsidR="008863B9" w:rsidRPr="006B6EF4">
              <w:rPr>
                <w:i/>
                <w:noProof/>
                <w:sz w:val="14"/>
              </w:rPr>
              <w:t>12.</w:t>
            </w:r>
            <w:r w:rsidR="00FA3EA9" w:rsidRPr="006B6EF4">
              <w:rPr>
                <w:rFonts w:hint="eastAsia"/>
                <w:i/>
                <w:noProof/>
                <w:sz w:val="14"/>
                <w:lang w:eastAsia="zh-CN"/>
              </w:rPr>
              <w:t>2</w:t>
            </w:r>
          </w:p>
        </w:tc>
      </w:tr>
      <w:tr w:rsidR="001E41F3" w:rsidRPr="006B6EF4" w:rsidTr="00547111">
        <w:tc>
          <w:tcPr>
            <w:tcW w:w="9641" w:type="dxa"/>
            <w:gridSpan w:val="9"/>
            <w:tcBorders>
              <w:left w:val="single" w:sz="4" w:space="0" w:color="auto"/>
              <w:right w:val="single" w:sz="4" w:space="0" w:color="auto"/>
            </w:tcBorders>
          </w:tcPr>
          <w:p w:rsidR="001E41F3" w:rsidRPr="006B6EF4" w:rsidRDefault="001E41F3">
            <w:pPr>
              <w:pStyle w:val="CRCoverPage"/>
              <w:spacing w:after="0"/>
              <w:jc w:val="center"/>
              <w:rPr>
                <w:noProof/>
              </w:rPr>
            </w:pPr>
            <w:r w:rsidRPr="006B6EF4">
              <w:rPr>
                <w:b/>
                <w:noProof/>
                <w:sz w:val="32"/>
              </w:rPr>
              <w:t>CHANGE REQUEST</w:t>
            </w:r>
          </w:p>
        </w:tc>
      </w:tr>
      <w:tr w:rsidR="001E41F3" w:rsidRPr="006B6EF4" w:rsidTr="00547111">
        <w:tc>
          <w:tcPr>
            <w:tcW w:w="9641" w:type="dxa"/>
            <w:gridSpan w:val="9"/>
            <w:tcBorders>
              <w:left w:val="single" w:sz="4" w:space="0" w:color="auto"/>
              <w:right w:val="single" w:sz="4" w:space="0" w:color="auto"/>
            </w:tcBorders>
          </w:tcPr>
          <w:p w:rsidR="001E41F3" w:rsidRPr="006B6EF4" w:rsidRDefault="001E41F3">
            <w:pPr>
              <w:pStyle w:val="CRCoverPage"/>
              <w:spacing w:after="0"/>
              <w:rPr>
                <w:noProof/>
                <w:sz w:val="8"/>
                <w:szCs w:val="8"/>
              </w:rPr>
            </w:pPr>
          </w:p>
        </w:tc>
      </w:tr>
      <w:tr w:rsidR="007F31CA" w:rsidRPr="006B6EF4" w:rsidTr="00547111">
        <w:tc>
          <w:tcPr>
            <w:tcW w:w="142" w:type="dxa"/>
            <w:tcBorders>
              <w:left w:val="single" w:sz="4" w:space="0" w:color="auto"/>
            </w:tcBorders>
          </w:tcPr>
          <w:p w:rsidR="007F31CA" w:rsidRPr="006B6EF4" w:rsidRDefault="007F31CA">
            <w:pPr>
              <w:pStyle w:val="CRCoverPage"/>
              <w:spacing w:after="0"/>
              <w:jc w:val="right"/>
              <w:rPr>
                <w:noProof/>
              </w:rPr>
            </w:pPr>
          </w:p>
        </w:tc>
        <w:tc>
          <w:tcPr>
            <w:tcW w:w="1559" w:type="dxa"/>
            <w:shd w:val="pct30" w:color="FFFF00" w:fill="auto"/>
          </w:tcPr>
          <w:p w:rsidR="007F31CA" w:rsidRPr="006B6EF4" w:rsidRDefault="007F31CA" w:rsidP="00001F42">
            <w:pPr>
              <w:pStyle w:val="CRCoverPage"/>
              <w:spacing w:after="0"/>
              <w:jc w:val="right"/>
              <w:rPr>
                <w:b/>
                <w:noProof/>
                <w:sz w:val="28"/>
              </w:rPr>
            </w:pPr>
            <w:r w:rsidRPr="006B6EF4">
              <w:rPr>
                <w:b/>
                <w:noProof/>
                <w:sz w:val="28"/>
              </w:rPr>
              <w:t>3</w:t>
            </w:r>
            <w:r w:rsidR="00EB7454" w:rsidRPr="006B6EF4">
              <w:rPr>
                <w:rFonts w:hint="eastAsia"/>
                <w:b/>
                <w:noProof/>
                <w:sz w:val="28"/>
                <w:lang w:eastAsia="zh-CN"/>
              </w:rPr>
              <w:t>8</w:t>
            </w:r>
            <w:r w:rsidRPr="006B6EF4">
              <w:rPr>
                <w:b/>
                <w:noProof/>
                <w:sz w:val="28"/>
              </w:rPr>
              <w:t>.5</w:t>
            </w:r>
            <w:r w:rsidR="0053635E" w:rsidRPr="006B6EF4">
              <w:rPr>
                <w:rFonts w:hint="eastAsia"/>
                <w:b/>
                <w:noProof/>
                <w:sz w:val="28"/>
                <w:lang w:eastAsia="zh-CN"/>
              </w:rPr>
              <w:t>2</w:t>
            </w:r>
            <w:r w:rsidR="00F26C95" w:rsidRPr="006B6EF4">
              <w:rPr>
                <w:rFonts w:hint="eastAsia"/>
                <w:b/>
                <w:noProof/>
                <w:sz w:val="28"/>
                <w:lang w:eastAsia="zh-CN"/>
              </w:rPr>
              <w:t>1</w:t>
            </w:r>
            <w:r w:rsidR="006C722E" w:rsidRPr="006B6EF4">
              <w:rPr>
                <w:rFonts w:hint="eastAsia"/>
                <w:b/>
                <w:noProof/>
                <w:sz w:val="28"/>
                <w:lang w:eastAsia="zh-CN"/>
              </w:rPr>
              <w:t>-</w:t>
            </w:r>
            <w:r w:rsidR="00971BCC" w:rsidRPr="006B6EF4">
              <w:rPr>
                <w:rFonts w:hint="eastAsia"/>
                <w:b/>
                <w:noProof/>
                <w:sz w:val="28"/>
                <w:lang w:eastAsia="zh-CN"/>
              </w:rPr>
              <w:t>1</w:t>
            </w:r>
          </w:p>
        </w:tc>
        <w:tc>
          <w:tcPr>
            <w:tcW w:w="709" w:type="dxa"/>
          </w:tcPr>
          <w:p w:rsidR="007F31CA" w:rsidRPr="006B6EF4" w:rsidRDefault="007F31CA">
            <w:pPr>
              <w:pStyle w:val="CRCoverPage"/>
              <w:spacing w:after="0"/>
              <w:jc w:val="center"/>
              <w:rPr>
                <w:noProof/>
              </w:rPr>
            </w:pPr>
            <w:r w:rsidRPr="006B6EF4">
              <w:rPr>
                <w:b/>
                <w:noProof/>
                <w:sz w:val="28"/>
              </w:rPr>
              <w:t>CR</w:t>
            </w:r>
          </w:p>
        </w:tc>
        <w:tc>
          <w:tcPr>
            <w:tcW w:w="1276" w:type="dxa"/>
            <w:shd w:val="pct30" w:color="FFFF00" w:fill="auto"/>
          </w:tcPr>
          <w:p w:rsidR="007F31CA" w:rsidRPr="006B6EF4" w:rsidRDefault="004524A5" w:rsidP="00526167">
            <w:pPr>
              <w:pStyle w:val="CRCoverPage"/>
              <w:spacing w:after="0"/>
              <w:jc w:val="center"/>
              <w:rPr>
                <w:rFonts w:eastAsia="宋体"/>
                <w:b/>
                <w:noProof/>
                <w:sz w:val="28"/>
                <w:lang w:eastAsia="zh-CN"/>
              </w:rPr>
            </w:pPr>
            <w:r w:rsidRPr="006B6EF4">
              <w:rPr>
                <w:rFonts w:eastAsia="宋体"/>
                <w:b/>
                <w:noProof/>
                <w:sz w:val="28"/>
                <w:lang w:eastAsia="zh-CN"/>
              </w:rPr>
              <w:t>1494</w:t>
            </w:r>
          </w:p>
        </w:tc>
        <w:tc>
          <w:tcPr>
            <w:tcW w:w="709" w:type="dxa"/>
          </w:tcPr>
          <w:p w:rsidR="007F31CA" w:rsidRPr="006B6EF4" w:rsidRDefault="007F31CA" w:rsidP="0051580D">
            <w:pPr>
              <w:pStyle w:val="CRCoverPage"/>
              <w:tabs>
                <w:tab w:val="right" w:pos="625"/>
              </w:tabs>
              <w:spacing w:after="0"/>
              <w:jc w:val="center"/>
              <w:rPr>
                <w:noProof/>
              </w:rPr>
            </w:pPr>
            <w:r w:rsidRPr="006B6EF4">
              <w:rPr>
                <w:b/>
                <w:bCs/>
                <w:noProof/>
                <w:sz w:val="28"/>
              </w:rPr>
              <w:t>rev</w:t>
            </w:r>
          </w:p>
        </w:tc>
        <w:tc>
          <w:tcPr>
            <w:tcW w:w="992" w:type="dxa"/>
            <w:shd w:val="pct30" w:color="FFFF00" w:fill="auto"/>
          </w:tcPr>
          <w:p w:rsidR="007F31CA" w:rsidRPr="006B6EF4" w:rsidRDefault="006B6EF4" w:rsidP="00E13F3D">
            <w:pPr>
              <w:pStyle w:val="CRCoverPage"/>
              <w:spacing w:after="0"/>
              <w:jc w:val="center"/>
              <w:rPr>
                <w:b/>
                <w:noProof/>
              </w:rPr>
            </w:pPr>
            <w:r w:rsidRPr="006B6EF4">
              <w:rPr>
                <w:rFonts w:eastAsia="宋体" w:hint="eastAsia"/>
                <w:b/>
                <w:noProof/>
                <w:sz w:val="28"/>
                <w:lang w:eastAsia="zh-CN"/>
              </w:rPr>
              <w:t>1</w:t>
            </w:r>
          </w:p>
        </w:tc>
        <w:tc>
          <w:tcPr>
            <w:tcW w:w="2410" w:type="dxa"/>
          </w:tcPr>
          <w:p w:rsidR="007F31CA" w:rsidRPr="006B6EF4" w:rsidRDefault="007F31CA" w:rsidP="0051580D">
            <w:pPr>
              <w:pStyle w:val="CRCoverPage"/>
              <w:tabs>
                <w:tab w:val="right" w:pos="1825"/>
              </w:tabs>
              <w:spacing w:after="0"/>
              <w:jc w:val="center"/>
              <w:rPr>
                <w:noProof/>
              </w:rPr>
            </w:pPr>
            <w:r w:rsidRPr="006B6EF4">
              <w:rPr>
                <w:b/>
                <w:noProof/>
                <w:sz w:val="28"/>
                <w:szCs w:val="28"/>
              </w:rPr>
              <w:t>Current version:</w:t>
            </w:r>
          </w:p>
        </w:tc>
        <w:tc>
          <w:tcPr>
            <w:tcW w:w="1701" w:type="dxa"/>
            <w:shd w:val="pct30" w:color="FFFF00" w:fill="auto"/>
          </w:tcPr>
          <w:p w:rsidR="007F31CA" w:rsidRPr="006B6EF4" w:rsidRDefault="007F31CA" w:rsidP="00FE4F25">
            <w:pPr>
              <w:pStyle w:val="CRCoverPage"/>
              <w:spacing w:after="0"/>
              <w:jc w:val="center"/>
              <w:rPr>
                <w:noProof/>
                <w:sz w:val="28"/>
              </w:rPr>
            </w:pPr>
            <w:r w:rsidRPr="006B6EF4">
              <w:rPr>
                <w:b/>
                <w:noProof/>
                <w:sz w:val="28"/>
              </w:rPr>
              <w:t>1</w:t>
            </w:r>
            <w:r w:rsidR="00971BCC" w:rsidRPr="006B6EF4">
              <w:rPr>
                <w:rFonts w:hint="eastAsia"/>
                <w:b/>
                <w:noProof/>
                <w:sz w:val="28"/>
                <w:lang w:eastAsia="zh-CN"/>
              </w:rPr>
              <w:t>7</w:t>
            </w:r>
            <w:r w:rsidRPr="006B6EF4">
              <w:rPr>
                <w:b/>
                <w:noProof/>
                <w:sz w:val="28"/>
              </w:rPr>
              <w:t>.</w:t>
            </w:r>
            <w:r w:rsidR="00971BCC" w:rsidRPr="006B6EF4">
              <w:rPr>
                <w:rFonts w:eastAsia="宋体" w:hint="eastAsia"/>
                <w:b/>
                <w:noProof/>
                <w:sz w:val="28"/>
                <w:lang w:eastAsia="zh-CN"/>
              </w:rPr>
              <w:t>3</w:t>
            </w:r>
            <w:r w:rsidRPr="006B6EF4">
              <w:rPr>
                <w:b/>
                <w:noProof/>
                <w:sz w:val="28"/>
              </w:rPr>
              <w:t>.0</w:t>
            </w:r>
          </w:p>
        </w:tc>
        <w:tc>
          <w:tcPr>
            <w:tcW w:w="143" w:type="dxa"/>
            <w:tcBorders>
              <w:right w:val="single" w:sz="4" w:space="0" w:color="auto"/>
            </w:tcBorders>
          </w:tcPr>
          <w:p w:rsidR="007F31CA" w:rsidRPr="006B6EF4" w:rsidRDefault="007F31CA">
            <w:pPr>
              <w:pStyle w:val="CRCoverPage"/>
              <w:spacing w:after="0"/>
              <w:rPr>
                <w:noProof/>
              </w:rPr>
            </w:pPr>
          </w:p>
        </w:tc>
      </w:tr>
      <w:tr w:rsidR="001E41F3" w:rsidRPr="006B6EF4" w:rsidTr="00547111">
        <w:tc>
          <w:tcPr>
            <w:tcW w:w="9641" w:type="dxa"/>
            <w:gridSpan w:val="9"/>
            <w:tcBorders>
              <w:left w:val="single" w:sz="4" w:space="0" w:color="auto"/>
              <w:right w:val="single" w:sz="4" w:space="0" w:color="auto"/>
            </w:tcBorders>
          </w:tcPr>
          <w:p w:rsidR="001E41F3" w:rsidRPr="006B6EF4" w:rsidRDefault="001E41F3">
            <w:pPr>
              <w:pStyle w:val="CRCoverPage"/>
              <w:spacing w:after="0"/>
              <w:rPr>
                <w:noProof/>
              </w:rPr>
            </w:pPr>
          </w:p>
        </w:tc>
      </w:tr>
      <w:tr w:rsidR="001E41F3" w:rsidRPr="006B6EF4" w:rsidTr="00547111">
        <w:tc>
          <w:tcPr>
            <w:tcW w:w="9641" w:type="dxa"/>
            <w:gridSpan w:val="9"/>
            <w:tcBorders>
              <w:top w:val="single" w:sz="4" w:space="0" w:color="auto"/>
            </w:tcBorders>
          </w:tcPr>
          <w:p w:rsidR="001E41F3" w:rsidRPr="006B6EF4" w:rsidRDefault="001E41F3">
            <w:pPr>
              <w:pStyle w:val="CRCoverPage"/>
              <w:spacing w:after="0"/>
              <w:jc w:val="center"/>
              <w:rPr>
                <w:rFonts w:cs="Arial"/>
                <w:i/>
                <w:noProof/>
              </w:rPr>
            </w:pPr>
            <w:r w:rsidRPr="006B6EF4">
              <w:rPr>
                <w:rFonts w:cs="Arial"/>
                <w:i/>
                <w:noProof/>
              </w:rPr>
              <w:t xml:space="preserve">For </w:t>
            </w:r>
            <w:hyperlink r:id="rId9" w:anchor="_blank" w:history="1">
              <w:r w:rsidRPr="006B6EF4">
                <w:rPr>
                  <w:rStyle w:val="ac"/>
                  <w:rFonts w:cs="Arial"/>
                  <w:b/>
                  <w:i/>
                  <w:noProof/>
                  <w:color w:val="FF0000"/>
                </w:rPr>
                <w:t>HE</w:t>
              </w:r>
              <w:bookmarkStart w:id="0" w:name="_Hlt497126619"/>
              <w:r w:rsidRPr="006B6EF4">
                <w:rPr>
                  <w:rStyle w:val="ac"/>
                  <w:rFonts w:cs="Arial"/>
                  <w:b/>
                  <w:i/>
                  <w:noProof/>
                  <w:color w:val="FF0000"/>
                </w:rPr>
                <w:t>L</w:t>
              </w:r>
              <w:bookmarkEnd w:id="0"/>
              <w:r w:rsidRPr="006B6EF4">
                <w:rPr>
                  <w:rStyle w:val="ac"/>
                  <w:rFonts w:cs="Arial"/>
                  <w:b/>
                  <w:i/>
                  <w:noProof/>
                  <w:color w:val="FF0000"/>
                </w:rPr>
                <w:t>P</w:t>
              </w:r>
            </w:hyperlink>
            <w:r w:rsidRPr="006B6EF4">
              <w:rPr>
                <w:rFonts w:cs="Arial"/>
                <w:b/>
                <w:i/>
                <w:noProof/>
                <w:color w:val="FF0000"/>
              </w:rPr>
              <w:t xml:space="preserve"> </w:t>
            </w:r>
            <w:r w:rsidRPr="006B6EF4">
              <w:rPr>
                <w:rFonts w:cs="Arial"/>
                <w:i/>
                <w:noProof/>
              </w:rPr>
              <w:t>on using this form</w:t>
            </w:r>
            <w:r w:rsidR="0051580D" w:rsidRPr="006B6EF4">
              <w:rPr>
                <w:rFonts w:cs="Arial"/>
                <w:i/>
                <w:noProof/>
              </w:rPr>
              <w:t>: c</w:t>
            </w:r>
            <w:r w:rsidR="00F25D98" w:rsidRPr="006B6EF4">
              <w:rPr>
                <w:rFonts w:cs="Arial"/>
                <w:i/>
                <w:noProof/>
              </w:rPr>
              <w:t xml:space="preserve">omprehensive instructions can be found at </w:t>
            </w:r>
            <w:r w:rsidR="001B7A65" w:rsidRPr="006B6EF4">
              <w:rPr>
                <w:rFonts w:cs="Arial"/>
                <w:i/>
                <w:noProof/>
              </w:rPr>
              <w:br/>
            </w:r>
            <w:hyperlink r:id="rId10" w:history="1">
              <w:r w:rsidR="00DE34CF" w:rsidRPr="006B6EF4">
                <w:rPr>
                  <w:rStyle w:val="ac"/>
                  <w:rFonts w:cs="Arial"/>
                  <w:i/>
                  <w:noProof/>
                </w:rPr>
                <w:t>http://www.3gpp.org/Change-Requests</w:t>
              </w:r>
            </w:hyperlink>
            <w:r w:rsidR="00F25D98" w:rsidRPr="006B6EF4">
              <w:rPr>
                <w:rFonts w:cs="Arial"/>
                <w:i/>
                <w:noProof/>
              </w:rPr>
              <w:t>.</w:t>
            </w:r>
          </w:p>
        </w:tc>
      </w:tr>
      <w:tr w:rsidR="001E41F3" w:rsidRPr="006B6EF4" w:rsidTr="00547111">
        <w:tc>
          <w:tcPr>
            <w:tcW w:w="9641" w:type="dxa"/>
            <w:gridSpan w:val="9"/>
          </w:tcPr>
          <w:p w:rsidR="001E41F3" w:rsidRPr="006B6EF4" w:rsidRDefault="001E41F3">
            <w:pPr>
              <w:pStyle w:val="CRCoverPage"/>
              <w:spacing w:after="0"/>
              <w:rPr>
                <w:noProof/>
                <w:sz w:val="8"/>
                <w:szCs w:val="8"/>
              </w:rPr>
            </w:pPr>
          </w:p>
        </w:tc>
      </w:tr>
    </w:tbl>
    <w:p w:rsidR="001E41F3" w:rsidRPr="006B6EF4"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B6EF4" w:rsidTr="00A7671C">
        <w:tc>
          <w:tcPr>
            <w:tcW w:w="2835" w:type="dxa"/>
          </w:tcPr>
          <w:p w:rsidR="00F25D98" w:rsidRPr="006B6EF4" w:rsidRDefault="00F25D98" w:rsidP="001E41F3">
            <w:pPr>
              <w:pStyle w:val="CRCoverPage"/>
              <w:tabs>
                <w:tab w:val="right" w:pos="2751"/>
              </w:tabs>
              <w:spacing w:after="0"/>
              <w:rPr>
                <w:b/>
                <w:i/>
                <w:noProof/>
              </w:rPr>
            </w:pPr>
            <w:r w:rsidRPr="006B6EF4">
              <w:rPr>
                <w:b/>
                <w:i/>
                <w:noProof/>
              </w:rPr>
              <w:t>Proposed change</w:t>
            </w:r>
            <w:r w:rsidR="00A7671C" w:rsidRPr="006B6EF4">
              <w:rPr>
                <w:b/>
                <w:i/>
                <w:noProof/>
              </w:rPr>
              <w:t xml:space="preserve"> </w:t>
            </w:r>
            <w:r w:rsidRPr="006B6EF4">
              <w:rPr>
                <w:b/>
                <w:i/>
                <w:noProof/>
              </w:rPr>
              <w:t>affects:</w:t>
            </w:r>
          </w:p>
        </w:tc>
        <w:tc>
          <w:tcPr>
            <w:tcW w:w="1418" w:type="dxa"/>
          </w:tcPr>
          <w:p w:rsidR="00F25D98" w:rsidRPr="006B6EF4" w:rsidRDefault="00F25D98" w:rsidP="001E41F3">
            <w:pPr>
              <w:pStyle w:val="CRCoverPage"/>
              <w:spacing w:after="0"/>
              <w:jc w:val="right"/>
              <w:rPr>
                <w:noProof/>
              </w:rPr>
            </w:pPr>
            <w:r w:rsidRPr="006B6E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B6EF4" w:rsidRDefault="00F25D98" w:rsidP="001E41F3">
            <w:pPr>
              <w:pStyle w:val="CRCoverPage"/>
              <w:spacing w:after="0"/>
              <w:jc w:val="center"/>
              <w:rPr>
                <w:b/>
                <w:caps/>
                <w:noProof/>
              </w:rPr>
            </w:pPr>
          </w:p>
        </w:tc>
        <w:tc>
          <w:tcPr>
            <w:tcW w:w="709" w:type="dxa"/>
            <w:tcBorders>
              <w:left w:val="single" w:sz="4" w:space="0" w:color="auto"/>
            </w:tcBorders>
          </w:tcPr>
          <w:p w:rsidR="00F25D98" w:rsidRPr="006B6EF4" w:rsidRDefault="00F25D98" w:rsidP="001E41F3">
            <w:pPr>
              <w:pStyle w:val="CRCoverPage"/>
              <w:spacing w:after="0"/>
              <w:jc w:val="right"/>
              <w:rPr>
                <w:noProof/>
                <w:u w:val="single"/>
              </w:rPr>
            </w:pPr>
            <w:r w:rsidRPr="006B6E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B6EF4" w:rsidRDefault="00F25D98" w:rsidP="001E41F3">
            <w:pPr>
              <w:pStyle w:val="CRCoverPage"/>
              <w:spacing w:after="0"/>
              <w:jc w:val="center"/>
              <w:rPr>
                <w:b/>
                <w:caps/>
                <w:noProof/>
              </w:rPr>
            </w:pPr>
          </w:p>
        </w:tc>
        <w:tc>
          <w:tcPr>
            <w:tcW w:w="2126" w:type="dxa"/>
          </w:tcPr>
          <w:p w:rsidR="00F25D98" w:rsidRPr="006B6EF4" w:rsidRDefault="00F25D98" w:rsidP="001E41F3">
            <w:pPr>
              <w:pStyle w:val="CRCoverPage"/>
              <w:spacing w:after="0"/>
              <w:jc w:val="right"/>
              <w:rPr>
                <w:noProof/>
                <w:u w:val="single"/>
              </w:rPr>
            </w:pPr>
            <w:r w:rsidRPr="006B6E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B6EF4" w:rsidRDefault="00F25D98" w:rsidP="001E41F3">
            <w:pPr>
              <w:pStyle w:val="CRCoverPage"/>
              <w:spacing w:after="0"/>
              <w:jc w:val="center"/>
              <w:rPr>
                <w:b/>
                <w:caps/>
                <w:noProof/>
              </w:rPr>
            </w:pPr>
          </w:p>
        </w:tc>
        <w:tc>
          <w:tcPr>
            <w:tcW w:w="1418" w:type="dxa"/>
            <w:tcBorders>
              <w:left w:val="nil"/>
            </w:tcBorders>
          </w:tcPr>
          <w:p w:rsidR="00F25D98" w:rsidRPr="006B6EF4" w:rsidRDefault="00F25D98" w:rsidP="001E41F3">
            <w:pPr>
              <w:pStyle w:val="CRCoverPage"/>
              <w:spacing w:after="0"/>
              <w:jc w:val="right"/>
              <w:rPr>
                <w:noProof/>
              </w:rPr>
            </w:pPr>
            <w:r w:rsidRPr="006B6E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B6EF4" w:rsidRDefault="00F25D98" w:rsidP="001E41F3">
            <w:pPr>
              <w:pStyle w:val="CRCoverPage"/>
              <w:spacing w:after="0"/>
              <w:jc w:val="center"/>
              <w:rPr>
                <w:b/>
                <w:bCs/>
                <w:caps/>
                <w:noProof/>
              </w:rPr>
            </w:pPr>
          </w:p>
        </w:tc>
      </w:tr>
    </w:tbl>
    <w:p w:rsidR="001E41F3" w:rsidRPr="006B6EF4"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6B6EF4" w:rsidTr="00547111">
        <w:tc>
          <w:tcPr>
            <w:tcW w:w="9640" w:type="dxa"/>
            <w:gridSpan w:val="11"/>
          </w:tcPr>
          <w:p w:rsidR="001E41F3" w:rsidRPr="006B6EF4" w:rsidRDefault="001E41F3">
            <w:pPr>
              <w:pStyle w:val="CRCoverPage"/>
              <w:spacing w:after="0"/>
              <w:rPr>
                <w:noProof/>
                <w:sz w:val="8"/>
                <w:szCs w:val="8"/>
              </w:rPr>
            </w:pPr>
          </w:p>
        </w:tc>
      </w:tr>
      <w:tr w:rsidR="0011098E" w:rsidRPr="006B6EF4" w:rsidTr="00547111">
        <w:tc>
          <w:tcPr>
            <w:tcW w:w="1843" w:type="dxa"/>
            <w:tcBorders>
              <w:top w:val="single" w:sz="4" w:space="0" w:color="auto"/>
              <w:left w:val="single" w:sz="4" w:space="0" w:color="auto"/>
            </w:tcBorders>
          </w:tcPr>
          <w:p w:rsidR="0011098E" w:rsidRPr="006B6EF4" w:rsidRDefault="0011098E">
            <w:pPr>
              <w:pStyle w:val="CRCoverPage"/>
              <w:tabs>
                <w:tab w:val="right" w:pos="1759"/>
              </w:tabs>
              <w:spacing w:after="0"/>
              <w:rPr>
                <w:b/>
                <w:i/>
                <w:noProof/>
              </w:rPr>
            </w:pPr>
            <w:r w:rsidRPr="006B6EF4">
              <w:rPr>
                <w:b/>
                <w:i/>
                <w:noProof/>
              </w:rPr>
              <w:t>Title:</w:t>
            </w:r>
            <w:r w:rsidRPr="006B6EF4">
              <w:rPr>
                <w:b/>
                <w:i/>
                <w:noProof/>
              </w:rPr>
              <w:tab/>
            </w:r>
          </w:p>
        </w:tc>
        <w:tc>
          <w:tcPr>
            <w:tcW w:w="7797" w:type="dxa"/>
            <w:gridSpan w:val="10"/>
            <w:tcBorders>
              <w:top w:val="single" w:sz="4" w:space="0" w:color="auto"/>
              <w:right w:val="single" w:sz="4" w:space="0" w:color="auto"/>
            </w:tcBorders>
            <w:shd w:val="pct30" w:color="FFFF00" w:fill="auto"/>
          </w:tcPr>
          <w:p w:rsidR="0011098E" w:rsidRPr="006B6EF4" w:rsidRDefault="00726A53" w:rsidP="00AF16B5">
            <w:pPr>
              <w:pStyle w:val="CRCoverPage"/>
              <w:spacing w:after="0"/>
              <w:ind w:left="100"/>
              <w:rPr>
                <w:noProof/>
                <w:lang w:eastAsia="zh-CN"/>
              </w:rPr>
            </w:pPr>
            <w:r w:rsidRPr="006B6EF4">
              <w:rPr>
                <w:noProof/>
                <w:lang w:eastAsia="zh-TW"/>
              </w:rPr>
              <w:t>Introduction of new V2X test case</w:t>
            </w:r>
            <w:r w:rsidRPr="006B6EF4">
              <w:rPr>
                <w:rFonts w:hint="eastAsia"/>
                <w:noProof/>
                <w:lang w:eastAsia="zh-CN"/>
              </w:rPr>
              <w:t>s in</w:t>
            </w:r>
            <w:r w:rsidRPr="006B6EF4">
              <w:rPr>
                <w:noProof/>
                <w:lang w:eastAsia="zh-TW"/>
              </w:rPr>
              <w:t xml:space="preserve"> </w:t>
            </w:r>
            <w:r w:rsidR="007A2AF1" w:rsidRPr="006B6EF4">
              <w:rPr>
                <w:rFonts w:hint="eastAsia"/>
                <w:noProof/>
                <w:lang w:eastAsia="zh-CN"/>
              </w:rPr>
              <w:t>7.</w:t>
            </w:r>
            <w:r w:rsidR="00AF16B5" w:rsidRPr="006B6EF4">
              <w:rPr>
                <w:rFonts w:hint="eastAsia"/>
                <w:noProof/>
                <w:lang w:eastAsia="zh-CN"/>
              </w:rPr>
              <w:t>7</w:t>
            </w:r>
            <w:r w:rsidR="007A2AF1" w:rsidRPr="006B6EF4">
              <w:rPr>
                <w:rFonts w:hint="eastAsia"/>
                <w:noProof/>
                <w:lang w:eastAsia="zh-CN"/>
              </w:rPr>
              <w:t>E</w:t>
            </w:r>
          </w:p>
        </w:tc>
      </w:tr>
      <w:tr w:rsidR="001E41F3" w:rsidRPr="006B6EF4" w:rsidTr="00547111">
        <w:tc>
          <w:tcPr>
            <w:tcW w:w="1843" w:type="dxa"/>
            <w:tcBorders>
              <w:left w:val="single" w:sz="4" w:space="0" w:color="auto"/>
            </w:tcBorders>
          </w:tcPr>
          <w:p w:rsidR="001E41F3" w:rsidRPr="006B6EF4" w:rsidRDefault="001E41F3">
            <w:pPr>
              <w:pStyle w:val="CRCoverPage"/>
              <w:spacing w:after="0"/>
              <w:rPr>
                <w:b/>
                <w:i/>
                <w:noProof/>
                <w:sz w:val="8"/>
                <w:szCs w:val="8"/>
              </w:rPr>
            </w:pPr>
          </w:p>
        </w:tc>
        <w:tc>
          <w:tcPr>
            <w:tcW w:w="7797" w:type="dxa"/>
            <w:gridSpan w:val="10"/>
            <w:tcBorders>
              <w:right w:val="single" w:sz="4" w:space="0" w:color="auto"/>
            </w:tcBorders>
          </w:tcPr>
          <w:p w:rsidR="001E41F3" w:rsidRPr="006B6EF4" w:rsidRDefault="001E41F3">
            <w:pPr>
              <w:pStyle w:val="CRCoverPage"/>
              <w:spacing w:after="0"/>
              <w:rPr>
                <w:noProof/>
                <w:sz w:val="8"/>
                <w:szCs w:val="8"/>
              </w:rPr>
            </w:pPr>
          </w:p>
        </w:tc>
      </w:tr>
      <w:tr w:rsidR="001E41F3" w:rsidRPr="006B6EF4" w:rsidTr="00547111">
        <w:tc>
          <w:tcPr>
            <w:tcW w:w="1843" w:type="dxa"/>
            <w:tcBorders>
              <w:left w:val="single" w:sz="4" w:space="0" w:color="auto"/>
            </w:tcBorders>
          </w:tcPr>
          <w:p w:rsidR="001E41F3" w:rsidRPr="006B6EF4" w:rsidRDefault="001E41F3">
            <w:pPr>
              <w:pStyle w:val="CRCoverPage"/>
              <w:tabs>
                <w:tab w:val="right" w:pos="1759"/>
              </w:tabs>
              <w:spacing w:after="0"/>
              <w:rPr>
                <w:b/>
                <w:i/>
                <w:noProof/>
              </w:rPr>
            </w:pPr>
            <w:r w:rsidRPr="006B6EF4">
              <w:rPr>
                <w:b/>
                <w:i/>
                <w:noProof/>
              </w:rPr>
              <w:t>Source to WG:</w:t>
            </w:r>
          </w:p>
        </w:tc>
        <w:tc>
          <w:tcPr>
            <w:tcW w:w="7797" w:type="dxa"/>
            <w:gridSpan w:val="10"/>
            <w:tcBorders>
              <w:right w:val="single" w:sz="4" w:space="0" w:color="auto"/>
            </w:tcBorders>
            <w:shd w:val="pct30" w:color="FFFF00" w:fill="auto"/>
          </w:tcPr>
          <w:p w:rsidR="001E41F3" w:rsidRPr="006B6EF4" w:rsidRDefault="00E07CD6">
            <w:pPr>
              <w:pStyle w:val="CRCoverPage"/>
              <w:spacing w:after="0"/>
              <w:ind w:left="100"/>
              <w:rPr>
                <w:noProof/>
                <w:lang w:eastAsia="zh-CN"/>
              </w:rPr>
            </w:pPr>
            <w:r w:rsidRPr="006B6EF4">
              <w:rPr>
                <w:noProof/>
                <w:lang w:eastAsia="zh-TW"/>
              </w:rPr>
              <w:t>CAICT</w:t>
            </w:r>
          </w:p>
        </w:tc>
      </w:tr>
      <w:tr w:rsidR="001E41F3" w:rsidRPr="006B6EF4" w:rsidTr="00547111">
        <w:tc>
          <w:tcPr>
            <w:tcW w:w="1843" w:type="dxa"/>
            <w:tcBorders>
              <w:left w:val="single" w:sz="4" w:space="0" w:color="auto"/>
            </w:tcBorders>
          </w:tcPr>
          <w:p w:rsidR="001E41F3" w:rsidRPr="006B6EF4" w:rsidRDefault="001E41F3">
            <w:pPr>
              <w:pStyle w:val="CRCoverPage"/>
              <w:tabs>
                <w:tab w:val="right" w:pos="1759"/>
              </w:tabs>
              <w:spacing w:after="0"/>
              <w:rPr>
                <w:b/>
                <w:i/>
                <w:noProof/>
              </w:rPr>
            </w:pPr>
            <w:r w:rsidRPr="006B6EF4">
              <w:rPr>
                <w:b/>
                <w:i/>
                <w:noProof/>
              </w:rPr>
              <w:t>Source to TSG:</w:t>
            </w:r>
          </w:p>
        </w:tc>
        <w:tc>
          <w:tcPr>
            <w:tcW w:w="7797" w:type="dxa"/>
            <w:gridSpan w:val="10"/>
            <w:tcBorders>
              <w:right w:val="single" w:sz="4" w:space="0" w:color="auto"/>
            </w:tcBorders>
            <w:shd w:val="pct30" w:color="FFFF00" w:fill="auto"/>
          </w:tcPr>
          <w:p w:rsidR="001E41F3" w:rsidRPr="006B6EF4" w:rsidRDefault="00526167" w:rsidP="00547111">
            <w:pPr>
              <w:pStyle w:val="CRCoverPage"/>
              <w:spacing w:after="0"/>
              <w:ind w:left="100"/>
              <w:rPr>
                <w:noProof/>
              </w:rPr>
            </w:pPr>
            <w:r w:rsidRPr="006B6EF4">
              <w:t>R5</w:t>
            </w:r>
          </w:p>
        </w:tc>
      </w:tr>
      <w:tr w:rsidR="001E41F3" w:rsidRPr="006B6EF4" w:rsidTr="00547111">
        <w:tc>
          <w:tcPr>
            <w:tcW w:w="1843" w:type="dxa"/>
            <w:tcBorders>
              <w:left w:val="single" w:sz="4" w:space="0" w:color="auto"/>
            </w:tcBorders>
          </w:tcPr>
          <w:p w:rsidR="001E41F3" w:rsidRPr="006B6EF4" w:rsidRDefault="001E41F3">
            <w:pPr>
              <w:pStyle w:val="CRCoverPage"/>
              <w:spacing w:after="0"/>
              <w:rPr>
                <w:b/>
                <w:i/>
                <w:noProof/>
                <w:sz w:val="8"/>
                <w:szCs w:val="8"/>
              </w:rPr>
            </w:pPr>
          </w:p>
        </w:tc>
        <w:tc>
          <w:tcPr>
            <w:tcW w:w="7797" w:type="dxa"/>
            <w:gridSpan w:val="10"/>
            <w:tcBorders>
              <w:right w:val="single" w:sz="4" w:space="0" w:color="auto"/>
            </w:tcBorders>
          </w:tcPr>
          <w:p w:rsidR="001E41F3" w:rsidRPr="006B6EF4" w:rsidRDefault="001E41F3">
            <w:pPr>
              <w:pStyle w:val="CRCoverPage"/>
              <w:spacing w:after="0"/>
              <w:rPr>
                <w:noProof/>
                <w:sz w:val="8"/>
                <w:szCs w:val="8"/>
              </w:rPr>
            </w:pPr>
          </w:p>
        </w:tc>
      </w:tr>
      <w:tr w:rsidR="001E41F3" w:rsidRPr="006B6EF4" w:rsidTr="00547111">
        <w:tc>
          <w:tcPr>
            <w:tcW w:w="1843" w:type="dxa"/>
            <w:tcBorders>
              <w:left w:val="single" w:sz="4" w:space="0" w:color="auto"/>
            </w:tcBorders>
          </w:tcPr>
          <w:p w:rsidR="001E41F3" w:rsidRPr="006B6EF4" w:rsidRDefault="001E41F3">
            <w:pPr>
              <w:pStyle w:val="CRCoverPage"/>
              <w:tabs>
                <w:tab w:val="right" w:pos="1759"/>
              </w:tabs>
              <w:spacing w:after="0"/>
              <w:rPr>
                <w:b/>
                <w:i/>
                <w:noProof/>
              </w:rPr>
            </w:pPr>
            <w:r w:rsidRPr="006B6EF4">
              <w:rPr>
                <w:b/>
                <w:i/>
                <w:noProof/>
              </w:rPr>
              <w:t>Work item code</w:t>
            </w:r>
            <w:r w:rsidR="0051580D" w:rsidRPr="006B6EF4">
              <w:rPr>
                <w:b/>
                <w:i/>
                <w:noProof/>
              </w:rPr>
              <w:t>:</w:t>
            </w:r>
          </w:p>
        </w:tc>
        <w:tc>
          <w:tcPr>
            <w:tcW w:w="3686" w:type="dxa"/>
            <w:gridSpan w:val="5"/>
            <w:shd w:val="pct30" w:color="FFFF00" w:fill="auto"/>
          </w:tcPr>
          <w:p w:rsidR="001E41F3" w:rsidRPr="006B6EF4" w:rsidRDefault="00775967" w:rsidP="003D1225">
            <w:pPr>
              <w:pStyle w:val="CRCoverPage"/>
              <w:spacing w:after="0"/>
              <w:ind w:left="100"/>
              <w:rPr>
                <w:noProof/>
              </w:rPr>
            </w:pPr>
            <w:r w:rsidRPr="006B6EF4">
              <w:t>5G_V2X_NRSL_eV2XARC-UEConTest</w:t>
            </w:r>
          </w:p>
        </w:tc>
        <w:tc>
          <w:tcPr>
            <w:tcW w:w="567" w:type="dxa"/>
            <w:tcBorders>
              <w:left w:val="nil"/>
            </w:tcBorders>
          </w:tcPr>
          <w:p w:rsidR="001E41F3" w:rsidRPr="006B6EF4" w:rsidRDefault="001E41F3">
            <w:pPr>
              <w:pStyle w:val="CRCoverPage"/>
              <w:spacing w:after="0"/>
              <w:ind w:right="100"/>
              <w:rPr>
                <w:noProof/>
              </w:rPr>
            </w:pPr>
          </w:p>
        </w:tc>
        <w:tc>
          <w:tcPr>
            <w:tcW w:w="1417" w:type="dxa"/>
            <w:gridSpan w:val="3"/>
            <w:tcBorders>
              <w:left w:val="nil"/>
            </w:tcBorders>
          </w:tcPr>
          <w:p w:rsidR="001E41F3" w:rsidRPr="006B6EF4" w:rsidRDefault="001E41F3">
            <w:pPr>
              <w:pStyle w:val="CRCoverPage"/>
              <w:spacing w:after="0"/>
              <w:jc w:val="right"/>
              <w:rPr>
                <w:noProof/>
              </w:rPr>
            </w:pPr>
            <w:r w:rsidRPr="006B6EF4">
              <w:rPr>
                <w:b/>
                <w:i/>
                <w:noProof/>
              </w:rPr>
              <w:t>Date:</w:t>
            </w:r>
          </w:p>
        </w:tc>
        <w:tc>
          <w:tcPr>
            <w:tcW w:w="2127" w:type="dxa"/>
            <w:tcBorders>
              <w:right w:val="single" w:sz="4" w:space="0" w:color="auto"/>
            </w:tcBorders>
            <w:shd w:val="pct30" w:color="FFFF00" w:fill="auto"/>
          </w:tcPr>
          <w:p w:rsidR="001E41F3" w:rsidRPr="006B6EF4" w:rsidRDefault="0090379F" w:rsidP="0017236D">
            <w:pPr>
              <w:pStyle w:val="CRCoverPage"/>
              <w:spacing w:after="0"/>
              <w:ind w:left="100"/>
              <w:rPr>
                <w:noProof/>
                <w:lang w:eastAsia="zh-CN"/>
              </w:rPr>
            </w:pPr>
            <w:fldSimple w:instr=" DOCPROPERTY  ResDate  \* MERGEFORMAT ">
              <w:r w:rsidR="00E04FAB" w:rsidRPr="006B6EF4">
                <w:rPr>
                  <w:noProof/>
                </w:rPr>
                <w:t>202</w:t>
              </w:r>
              <w:r w:rsidR="003D1225" w:rsidRPr="006B6EF4">
                <w:rPr>
                  <w:rFonts w:hint="eastAsia"/>
                  <w:noProof/>
                  <w:lang w:eastAsia="zh-CN"/>
                </w:rPr>
                <w:t>2</w:t>
              </w:r>
              <w:r w:rsidR="00E04FAB" w:rsidRPr="006B6EF4">
                <w:rPr>
                  <w:noProof/>
                </w:rPr>
                <w:t>-</w:t>
              </w:r>
              <w:r w:rsidR="003D1225" w:rsidRPr="006B6EF4">
                <w:rPr>
                  <w:rFonts w:hint="eastAsia"/>
                  <w:noProof/>
                  <w:lang w:eastAsia="zh-CN"/>
                </w:rPr>
                <w:t>0</w:t>
              </w:r>
              <w:r w:rsidR="0017236D" w:rsidRPr="006B6EF4">
                <w:rPr>
                  <w:rFonts w:hint="eastAsia"/>
                  <w:noProof/>
                  <w:lang w:eastAsia="zh-CN"/>
                </w:rPr>
                <w:t>2</w:t>
              </w:r>
              <w:r w:rsidR="003D1225" w:rsidRPr="006B6EF4">
                <w:rPr>
                  <w:rFonts w:hint="eastAsia"/>
                  <w:noProof/>
                  <w:lang w:eastAsia="zh-CN"/>
                </w:rPr>
                <w:t>-</w:t>
              </w:r>
              <w:r w:rsidR="007D2D6B" w:rsidRPr="006B6EF4">
                <w:rPr>
                  <w:rFonts w:hint="eastAsia"/>
                  <w:noProof/>
                  <w:lang w:eastAsia="zh-CN"/>
                </w:rPr>
                <w:t>1</w:t>
              </w:r>
            </w:fldSimple>
            <w:bookmarkStart w:id="1" w:name="_GoBack"/>
            <w:bookmarkEnd w:id="1"/>
            <w:r w:rsidR="003D1225" w:rsidRPr="006B6EF4">
              <w:rPr>
                <w:rFonts w:hint="eastAsia"/>
                <w:lang w:eastAsia="zh-CN"/>
              </w:rPr>
              <w:t>1</w:t>
            </w:r>
          </w:p>
        </w:tc>
      </w:tr>
      <w:tr w:rsidR="001E41F3" w:rsidRPr="006B6EF4" w:rsidTr="00547111">
        <w:tc>
          <w:tcPr>
            <w:tcW w:w="1843" w:type="dxa"/>
            <w:tcBorders>
              <w:left w:val="single" w:sz="4" w:space="0" w:color="auto"/>
            </w:tcBorders>
          </w:tcPr>
          <w:p w:rsidR="001E41F3" w:rsidRPr="006B6EF4" w:rsidRDefault="001E41F3">
            <w:pPr>
              <w:pStyle w:val="CRCoverPage"/>
              <w:spacing w:after="0"/>
              <w:rPr>
                <w:b/>
                <w:i/>
                <w:noProof/>
                <w:sz w:val="8"/>
                <w:szCs w:val="8"/>
              </w:rPr>
            </w:pPr>
          </w:p>
        </w:tc>
        <w:tc>
          <w:tcPr>
            <w:tcW w:w="1986" w:type="dxa"/>
            <w:gridSpan w:val="4"/>
          </w:tcPr>
          <w:p w:rsidR="001E41F3" w:rsidRPr="006B6EF4" w:rsidRDefault="001E41F3">
            <w:pPr>
              <w:pStyle w:val="CRCoverPage"/>
              <w:spacing w:after="0"/>
              <w:rPr>
                <w:noProof/>
                <w:sz w:val="8"/>
                <w:szCs w:val="8"/>
              </w:rPr>
            </w:pPr>
          </w:p>
        </w:tc>
        <w:tc>
          <w:tcPr>
            <w:tcW w:w="2267" w:type="dxa"/>
            <w:gridSpan w:val="2"/>
          </w:tcPr>
          <w:p w:rsidR="001E41F3" w:rsidRPr="006B6EF4" w:rsidRDefault="001E41F3">
            <w:pPr>
              <w:pStyle w:val="CRCoverPage"/>
              <w:spacing w:after="0"/>
              <w:rPr>
                <w:noProof/>
                <w:sz w:val="8"/>
                <w:szCs w:val="8"/>
              </w:rPr>
            </w:pPr>
          </w:p>
        </w:tc>
        <w:tc>
          <w:tcPr>
            <w:tcW w:w="1417" w:type="dxa"/>
            <w:gridSpan w:val="3"/>
          </w:tcPr>
          <w:p w:rsidR="001E41F3" w:rsidRPr="006B6EF4" w:rsidRDefault="001E41F3">
            <w:pPr>
              <w:pStyle w:val="CRCoverPage"/>
              <w:spacing w:after="0"/>
              <w:rPr>
                <w:noProof/>
                <w:sz w:val="8"/>
                <w:szCs w:val="8"/>
              </w:rPr>
            </w:pPr>
          </w:p>
        </w:tc>
        <w:tc>
          <w:tcPr>
            <w:tcW w:w="2127" w:type="dxa"/>
            <w:tcBorders>
              <w:right w:val="single" w:sz="4" w:space="0" w:color="auto"/>
            </w:tcBorders>
          </w:tcPr>
          <w:p w:rsidR="001E41F3" w:rsidRPr="006B6EF4" w:rsidRDefault="001E41F3">
            <w:pPr>
              <w:pStyle w:val="CRCoverPage"/>
              <w:spacing w:after="0"/>
              <w:rPr>
                <w:noProof/>
                <w:sz w:val="8"/>
                <w:szCs w:val="8"/>
              </w:rPr>
            </w:pPr>
          </w:p>
        </w:tc>
      </w:tr>
      <w:tr w:rsidR="001E41F3" w:rsidRPr="006B6EF4" w:rsidTr="00547111">
        <w:trPr>
          <w:cantSplit/>
        </w:trPr>
        <w:tc>
          <w:tcPr>
            <w:tcW w:w="1843" w:type="dxa"/>
            <w:tcBorders>
              <w:left w:val="single" w:sz="4" w:space="0" w:color="auto"/>
            </w:tcBorders>
          </w:tcPr>
          <w:p w:rsidR="001E41F3" w:rsidRPr="006B6EF4" w:rsidRDefault="001E41F3">
            <w:pPr>
              <w:pStyle w:val="CRCoverPage"/>
              <w:tabs>
                <w:tab w:val="right" w:pos="1759"/>
              </w:tabs>
              <w:spacing w:after="0"/>
              <w:rPr>
                <w:b/>
                <w:i/>
                <w:noProof/>
              </w:rPr>
            </w:pPr>
            <w:r w:rsidRPr="006B6EF4">
              <w:rPr>
                <w:b/>
                <w:i/>
                <w:noProof/>
              </w:rPr>
              <w:t>Category:</w:t>
            </w:r>
          </w:p>
        </w:tc>
        <w:tc>
          <w:tcPr>
            <w:tcW w:w="851" w:type="dxa"/>
            <w:shd w:val="pct30" w:color="FFFF00" w:fill="auto"/>
          </w:tcPr>
          <w:p w:rsidR="001E41F3" w:rsidRPr="006B6EF4" w:rsidRDefault="0090379F" w:rsidP="00D24991">
            <w:pPr>
              <w:pStyle w:val="CRCoverPage"/>
              <w:spacing w:after="0"/>
              <w:ind w:left="100" w:right="-609"/>
              <w:rPr>
                <w:b/>
                <w:noProof/>
              </w:rPr>
            </w:pPr>
            <w:fldSimple w:instr=" DOCPROPERTY  Cat  \* MERGEFORMAT ">
              <w:r w:rsidR="00E04FAB" w:rsidRPr="006B6EF4">
                <w:rPr>
                  <w:b/>
                  <w:noProof/>
                </w:rPr>
                <w:t>F</w:t>
              </w:r>
            </w:fldSimple>
          </w:p>
        </w:tc>
        <w:tc>
          <w:tcPr>
            <w:tcW w:w="3402" w:type="dxa"/>
            <w:gridSpan w:val="5"/>
            <w:tcBorders>
              <w:left w:val="nil"/>
            </w:tcBorders>
          </w:tcPr>
          <w:p w:rsidR="001E41F3" w:rsidRPr="006B6EF4" w:rsidRDefault="001E41F3">
            <w:pPr>
              <w:pStyle w:val="CRCoverPage"/>
              <w:spacing w:after="0"/>
              <w:rPr>
                <w:noProof/>
              </w:rPr>
            </w:pPr>
          </w:p>
        </w:tc>
        <w:tc>
          <w:tcPr>
            <w:tcW w:w="1417" w:type="dxa"/>
            <w:gridSpan w:val="3"/>
            <w:tcBorders>
              <w:left w:val="nil"/>
            </w:tcBorders>
          </w:tcPr>
          <w:p w:rsidR="001E41F3" w:rsidRPr="006B6EF4" w:rsidRDefault="001E41F3">
            <w:pPr>
              <w:pStyle w:val="CRCoverPage"/>
              <w:spacing w:after="0"/>
              <w:jc w:val="right"/>
              <w:rPr>
                <w:b/>
                <w:i/>
                <w:noProof/>
              </w:rPr>
            </w:pPr>
            <w:r w:rsidRPr="006B6EF4">
              <w:rPr>
                <w:b/>
                <w:i/>
                <w:noProof/>
              </w:rPr>
              <w:t>Release:</w:t>
            </w:r>
          </w:p>
        </w:tc>
        <w:tc>
          <w:tcPr>
            <w:tcW w:w="2127" w:type="dxa"/>
            <w:tcBorders>
              <w:right w:val="single" w:sz="4" w:space="0" w:color="auto"/>
            </w:tcBorders>
            <w:shd w:val="pct30" w:color="FFFF00" w:fill="auto"/>
          </w:tcPr>
          <w:p w:rsidR="001E41F3" w:rsidRPr="006B6EF4" w:rsidRDefault="0090379F" w:rsidP="0017236D">
            <w:pPr>
              <w:pStyle w:val="CRCoverPage"/>
              <w:spacing w:after="0"/>
              <w:ind w:left="100"/>
              <w:rPr>
                <w:noProof/>
                <w:lang w:eastAsia="zh-CN"/>
              </w:rPr>
            </w:pPr>
            <w:fldSimple w:instr=" DOCPROPERTY  Release  \* MERGEFORMAT ">
              <w:r w:rsidR="00E04FAB" w:rsidRPr="006B6EF4">
                <w:rPr>
                  <w:noProof/>
                </w:rPr>
                <w:t>Rel-1</w:t>
              </w:r>
            </w:fldSimple>
            <w:r w:rsidR="0017236D" w:rsidRPr="006B6EF4">
              <w:rPr>
                <w:rFonts w:hint="eastAsia"/>
                <w:lang w:eastAsia="zh-CN"/>
              </w:rPr>
              <w:t>7</w:t>
            </w:r>
          </w:p>
        </w:tc>
      </w:tr>
      <w:tr w:rsidR="001E41F3" w:rsidRPr="006B6EF4" w:rsidTr="00547111">
        <w:tc>
          <w:tcPr>
            <w:tcW w:w="1843" w:type="dxa"/>
            <w:tcBorders>
              <w:left w:val="single" w:sz="4" w:space="0" w:color="auto"/>
              <w:bottom w:val="single" w:sz="4" w:space="0" w:color="auto"/>
            </w:tcBorders>
          </w:tcPr>
          <w:p w:rsidR="001E41F3" w:rsidRPr="006B6EF4" w:rsidRDefault="001E41F3">
            <w:pPr>
              <w:pStyle w:val="CRCoverPage"/>
              <w:spacing w:after="0"/>
              <w:rPr>
                <w:b/>
                <w:i/>
                <w:noProof/>
              </w:rPr>
            </w:pPr>
          </w:p>
        </w:tc>
        <w:tc>
          <w:tcPr>
            <w:tcW w:w="4677" w:type="dxa"/>
            <w:gridSpan w:val="8"/>
            <w:tcBorders>
              <w:bottom w:val="single" w:sz="4" w:space="0" w:color="auto"/>
            </w:tcBorders>
          </w:tcPr>
          <w:p w:rsidR="001E41F3" w:rsidRPr="006B6EF4" w:rsidRDefault="001E41F3">
            <w:pPr>
              <w:pStyle w:val="CRCoverPage"/>
              <w:spacing w:after="0"/>
              <w:ind w:left="383" w:hanging="383"/>
              <w:rPr>
                <w:i/>
                <w:noProof/>
                <w:sz w:val="18"/>
              </w:rPr>
            </w:pPr>
            <w:r w:rsidRPr="006B6EF4">
              <w:rPr>
                <w:i/>
                <w:noProof/>
                <w:sz w:val="18"/>
              </w:rPr>
              <w:t xml:space="preserve">Use </w:t>
            </w:r>
            <w:r w:rsidRPr="006B6EF4">
              <w:rPr>
                <w:i/>
                <w:noProof/>
                <w:sz w:val="18"/>
                <w:u w:val="single"/>
              </w:rPr>
              <w:t>one</w:t>
            </w:r>
            <w:r w:rsidRPr="006B6EF4">
              <w:rPr>
                <w:i/>
                <w:noProof/>
                <w:sz w:val="18"/>
              </w:rPr>
              <w:t xml:space="preserve"> of the following categories:</w:t>
            </w:r>
            <w:r w:rsidRPr="006B6EF4">
              <w:rPr>
                <w:b/>
                <w:i/>
                <w:noProof/>
                <w:sz w:val="18"/>
              </w:rPr>
              <w:br/>
              <w:t>F</w:t>
            </w:r>
            <w:r w:rsidRPr="006B6EF4">
              <w:rPr>
                <w:i/>
                <w:noProof/>
                <w:sz w:val="18"/>
              </w:rPr>
              <w:t xml:space="preserve">  (correction)</w:t>
            </w:r>
            <w:r w:rsidRPr="006B6EF4">
              <w:rPr>
                <w:i/>
                <w:noProof/>
                <w:sz w:val="18"/>
              </w:rPr>
              <w:br/>
            </w:r>
            <w:r w:rsidRPr="006B6EF4">
              <w:rPr>
                <w:b/>
                <w:i/>
                <w:noProof/>
                <w:sz w:val="18"/>
              </w:rPr>
              <w:t>A</w:t>
            </w:r>
            <w:r w:rsidRPr="006B6EF4">
              <w:rPr>
                <w:i/>
                <w:noProof/>
                <w:sz w:val="18"/>
              </w:rPr>
              <w:t xml:space="preserve">  (</w:t>
            </w:r>
            <w:r w:rsidR="00DE34CF" w:rsidRPr="006B6EF4">
              <w:rPr>
                <w:i/>
                <w:noProof/>
                <w:sz w:val="18"/>
              </w:rPr>
              <w:t xml:space="preserve">mirror </w:t>
            </w:r>
            <w:r w:rsidRPr="006B6EF4">
              <w:rPr>
                <w:i/>
                <w:noProof/>
                <w:sz w:val="18"/>
              </w:rPr>
              <w:t>correspond</w:t>
            </w:r>
            <w:r w:rsidR="00DE34CF" w:rsidRPr="006B6EF4">
              <w:rPr>
                <w:i/>
                <w:noProof/>
                <w:sz w:val="18"/>
              </w:rPr>
              <w:t xml:space="preserve">ing </w:t>
            </w:r>
            <w:r w:rsidRPr="006B6EF4">
              <w:rPr>
                <w:i/>
                <w:noProof/>
                <w:sz w:val="18"/>
              </w:rPr>
              <w:t xml:space="preserve">to a </w:t>
            </w:r>
            <w:r w:rsidR="00DE34CF" w:rsidRPr="006B6EF4">
              <w:rPr>
                <w:i/>
                <w:noProof/>
                <w:sz w:val="18"/>
              </w:rPr>
              <w:t xml:space="preserve">change </w:t>
            </w:r>
            <w:r w:rsidRPr="006B6EF4">
              <w:rPr>
                <w:i/>
                <w:noProof/>
                <w:sz w:val="18"/>
              </w:rPr>
              <w:t xml:space="preserve">in an earlier </w:t>
            </w:r>
            <w:r w:rsidR="00665C47" w:rsidRPr="006B6EF4">
              <w:rPr>
                <w:i/>
                <w:noProof/>
                <w:sz w:val="18"/>
              </w:rPr>
              <w:tab/>
            </w:r>
            <w:r w:rsidR="00665C47" w:rsidRPr="006B6EF4">
              <w:rPr>
                <w:i/>
                <w:noProof/>
                <w:sz w:val="18"/>
              </w:rPr>
              <w:tab/>
            </w:r>
            <w:r w:rsidR="00665C47" w:rsidRPr="006B6EF4">
              <w:rPr>
                <w:i/>
                <w:noProof/>
                <w:sz w:val="18"/>
              </w:rPr>
              <w:tab/>
            </w:r>
            <w:r w:rsidR="00665C47" w:rsidRPr="006B6EF4">
              <w:rPr>
                <w:i/>
                <w:noProof/>
                <w:sz w:val="18"/>
              </w:rPr>
              <w:tab/>
            </w:r>
            <w:r w:rsidR="00665C47" w:rsidRPr="006B6EF4">
              <w:rPr>
                <w:i/>
                <w:noProof/>
                <w:sz w:val="18"/>
              </w:rPr>
              <w:tab/>
            </w:r>
            <w:r w:rsidR="00665C47" w:rsidRPr="006B6EF4">
              <w:rPr>
                <w:i/>
                <w:noProof/>
                <w:sz w:val="18"/>
              </w:rPr>
              <w:tab/>
            </w:r>
            <w:r w:rsidR="00665C47" w:rsidRPr="006B6EF4">
              <w:rPr>
                <w:i/>
                <w:noProof/>
                <w:sz w:val="18"/>
              </w:rPr>
              <w:tab/>
            </w:r>
            <w:r w:rsidR="00665C47" w:rsidRPr="006B6EF4">
              <w:rPr>
                <w:i/>
                <w:noProof/>
                <w:sz w:val="18"/>
              </w:rPr>
              <w:tab/>
            </w:r>
            <w:r w:rsidR="00665C47" w:rsidRPr="006B6EF4">
              <w:rPr>
                <w:i/>
                <w:noProof/>
                <w:sz w:val="18"/>
              </w:rPr>
              <w:tab/>
            </w:r>
            <w:r w:rsidR="00665C47" w:rsidRPr="006B6EF4">
              <w:rPr>
                <w:i/>
                <w:noProof/>
                <w:sz w:val="18"/>
              </w:rPr>
              <w:tab/>
            </w:r>
            <w:r w:rsidR="00665C47" w:rsidRPr="006B6EF4">
              <w:rPr>
                <w:i/>
                <w:noProof/>
                <w:sz w:val="18"/>
              </w:rPr>
              <w:tab/>
            </w:r>
            <w:r w:rsidR="00665C47" w:rsidRPr="006B6EF4">
              <w:rPr>
                <w:i/>
                <w:noProof/>
                <w:sz w:val="18"/>
              </w:rPr>
              <w:tab/>
            </w:r>
            <w:r w:rsidR="00665C47" w:rsidRPr="006B6EF4">
              <w:rPr>
                <w:i/>
                <w:noProof/>
                <w:sz w:val="18"/>
              </w:rPr>
              <w:tab/>
            </w:r>
            <w:r w:rsidRPr="006B6EF4">
              <w:rPr>
                <w:i/>
                <w:noProof/>
                <w:sz w:val="18"/>
              </w:rPr>
              <w:t>release)</w:t>
            </w:r>
            <w:r w:rsidRPr="006B6EF4">
              <w:rPr>
                <w:i/>
                <w:noProof/>
                <w:sz w:val="18"/>
              </w:rPr>
              <w:br/>
            </w:r>
            <w:r w:rsidRPr="006B6EF4">
              <w:rPr>
                <w:b/>
                <w:i/>
                <w:noProof/>
                <w:sz w:val="18"/>
              </w:rPr>
              <w:t>B</w:t>
            </w:r>
            <w:r w:rsidRPr="006B6EF4">
              <w:rPr>
                <w:i/>
                <w:noProof/>
                <w:sz w:val="18"/>
              </w:rPr>
              <w:t xml:space="preserve">  (addition of feature), </w:t>
            </w:r>
            <w:r w:rsidRPr="006B6EF4">
              <w:rPr>
                <w:i/>
                <w:noProof/>
                <w:sz w:val="18"/>
              </w:rPr>
              <w:br/>
            </w:r>
            <w:r w:rsidRPr="006B6EF4">
              <w:rPr>
                <w:b/>
                <w:i/>
                <w:noProof/>
                <w:sz w:val="18"/>
              </w:rPr>
              <w:t>C</w:t>
            </w:r>
            <w:r w:rsidRPr="006B6EF4">
              <w:rPr>
                <w:i/>
                <w:noProof/>
                <w:sz w:val="18"/>
              </w:rPr>
              <w:t xml:space="preserve">  (functional modification of feature)</w:t>
            </w:r>
            <w:r w:rsidRPr="006B6EF4">
              <w:rPr>
                <w:i/>
                <w:noProof/>
                <w:sz w:val="18"/>
              </w:rPr>
              <w:br/>
            </w:r>
            <w:r w:rsidRPr="006B6EF4">
              <w:rPr>
                <w:b/>
                <w:i/>
                <w:noProof/>
                <w:sz w:val="18"/>
              </w:rPr>
              <w:t>D</w:t>
            </w:r>
            <w:r w:rsidRPr="006B6EF4">
              <w:rPr>
                <w:i/>
                <w:noProof/>
                <w:sz w:val="18"/>
              </w:rPr>
              <w:t xml:space="preserve">  (editorial modification)</w:t>
            </w:r>
          </w:p>
          <w:p w:rsidR="001E41F3" w:rsidRPr="006B6EF4" w:rsidRDefault="001E41F3">
            <w:pPr>
              <w:pStyle w:val="CRCoverPage"/>
              <w:rPr>
                <w:noProof/>
              </w:rPr>
            </w:pPr>
            <w:r w:rsidRPr="006B6EF4">
              <w:rPr>
                <w:noProof/>
                <w:sz w:val="18"/>
              </w:rPr>
              <w:t>Detailed explanations of the above categories can</w:t>
            </w:r>
            <w:r w:rsidRPr="006B6EF4">
              <w:rPr>
                <w:noProof/>
                <w:sz w:val="18"/>
              </w:rPr>
              <w:br/>
              <w:t xml:space="preserve">be found in 3GPP </w:t>
            </w:r>
            <w:hyperlink r:id="rId11" w:history="1">
              <w:r w:rsidRPr="006B6EF4">
                <w:rPr>
                  <w:rStyle w:val="ac"/>
                  <w:noProof/>
                  <w:sz w:val="18"/>
                </w:rPr>
                <w:t>TR 21.900</w:t>
              </w:r>
            </w:hyperlink>
            <w:r w:rsidRPr="006B6EF4">
              <w:rPr>
                <w:noProof/>
                <w:sz w:val="18"/>
              </w:rPr>
              <w:t>.</w:t>
            </w:r>
          </w:p>
        </w:tc>
        <w:tc>
          <w:tcPr>
            <w:tcW w:w="3120" w:type="dxa"/>
            <w:gridSpan w:val="2"/>
            <w:tcBorders>
              <w:bottom w:val="single" w:sz="4" w:space="0" w:color="auto"/>
              <w:right w:val="single" w:sz="4" w:space="0" w:color="auto"/>
            </w:tcBorders>
          </w:tcPr>
          <w:p w:rsidR="000C038A" w:rsidRPr="006B6EF4" w:rsidRDefault="001E41F3" w:rsidP="00BD6BB8">
            <w:pPr>
              <w:pStyle w:val="CRCoverPage"/>
              <w:tabs>
                <w:tab w:val="left" w:pos="950"/>
              </w:tabs>
              <w:spacing w:after="0"/>
              <w:ind w:left="241" w:hanging="241"/>
              <w:rPr>
                <w:i/>
                <w:noProof/>
                <w:sz w:val="18"/>
              </w:rPr>
            </w:pPr>
            <w:r w:rsidRPr="006B6EF4">
              <w:rPr>
                <w:i/>
                <w:noProof/>
                <w:sz w:val="18"/>
              </w:rPr>
              <w:t xml:space="preserve">Use </w:t>
            </w:r>
            <w:r w:rsidRPr="006B6EF4">
              <w:rPr>
                <w:i/>
                <w:noProof/>
                <w:sz w:val="18"/>
                <w:u w:val="single"/>
              </w:rPr>
              <w:t>one</w:t>
            </w:r>
            <w:r w:rsidRPr="006B6EF4">
              <w:rPr>
                <w:i/>
                <w:noProof/>
                <w:sz w:val="18"/>
              </w:rPr>
              <w:t xml:space="preserve"> of the following releases:</w:t>
            </w:r>
            <w:r w:rsidRPr="006B6EF4">
              <w:rPr>
                <w:i/>
                <w:noProof/>
                <w:sz w:val="18"/>
              </w:rPr>
              <w:br/>
              <w:t>Rel-8</w:t>
            </w:r>
            <w:r w:rsidRPr="006B6EF4">
              <w:rPr>
                <w:i/>
                <w:noProof/>
                <w:sz w:val="18"/>
              </w:rPr>
              <w:tab/>
              <w:t>(Release 8)</w:t>
            </w:r>
            <w:r w:rsidR="007C2097" w:rsidRPr="006B6EF4">
              <w:rPr>
                <w:i/>
                <w:noProof/>
                <w:sz w:val="18"/>
              </w:rPr>
              <w:br/>
              <w:t>Rel-9</w:t>
            </w:r>
            <w:r w:rsidR="007C2097" w:rsidRPr="006B6EF4">
              <w:rPr>
                <w:i/>
                <w:noProof/>
                <w:sz w:val="18"/>
              </w:rPr>
              <w:tab/>
              <w:t>(Release 9)</w:t>
            </w:r>
            <w:r w:rsidR="009777D9" w:rsidRPr="006B6EF4">
              <w:rPr>
                <w:i/>
                <w:noProof/>
                <w:sz w:val="18"/>
              </w:rPr>
              <w:br/>
              <w:t>Rel-10</w:t>
            </w:r>
            <w:r w:rsidR="009777D9" w:rsidRPr="006B6EF4">
              <w:rPr>
                <w:i/>
                <w:noProof/>
                <w:sz w:val="18"/>
              </w:rPr>
              <w:tab/>
              <w:t>(Release 10)</w:t>
            </w:r>
            <w:r w:rsidR="000C038A" w:rsidRPr="006B6EF4">
              <w:rPr>
                <w:i/>
                <w:noProof/>
                <w:sz w:val="18"/>
              </w:rPr>
              <w:br/>
              <w:t>Rel-11</w:t>
            </w:r>
            <w:r w:rsidR="000C038A" w:rsidRPr="006B6EF4">
              <w:rPr>
                <w:i/>
                <w:noProof/>
                <w:sz w:val="18"/>
              </w:rPr>
              <w:tab/>
              <w:t>(Release 11)</w:t>
            </w:r>
            <w:r w:rsidR="000C038A" w:rsidRPr="006B6EF4">
              <w:rPr>
                <w:i/>
                <w:noProof/>
                <w:sz w:val="18"/>
              </w:rPr>
              <w:br/>
            </w:r>
            <w:r w:rsidR="002E472E" w:rsidRPr="006B6EF4">
              <w:rPr>
                <w:i/>
                <w:noProof/>
                <w:sz w:val="18"/>
              </w:rPr>
              <w:t>…</w:t>
            </w:r>
            <w:r w:rsidR="0051580D" w:rsidRPr="006B6EF4">
              <w:rPr>
                <w:i/>
                <w:noProof/>
                <w:sz w:val="18"/>
              </w:rPr>
              <w:br/>
            </w:r>
            <w:r w:rsidR="00E34898" w:rsidRPr="006B6EF4">
              <w:rPr>
                <w:i/>
                <w:noProof/>
                <w:sz w:val="18"/>
              </w:rPr>
              <w:t>Rel-15</w:t>
            </w:r>
            <w:r w:rsidR="00E34898" w:rsidRPr="006B6EF4">
              <w:rPr>
                <w:i/>
                <w:noProof/>
                <w:sz w:val="18"/>
              </w:rPr>
              <w:tab/>
              <w:t>(Release 15)</w:t>
            </w:r>
            <w:r w:rsidR="00E34898" w:rsidRPr="006B6EF4">
              <w:rPr>
                <w:i/>
                <w:noProof/>
                <w:sz w:val="18"/>
              </w:rPr>
              <w:br/>
              <w:t>Rel-16</w:t>
            </w:r>
            <w:r w:rsidR="00E34898" w:rsidRPr="006B6EF4">
              <w:rPr>
                <w:i/>
                <w:noProof/>
                <w:sz w:val="18"/>
              </w:rPr>
              <w:tab/>
              <w:t>(Release 16)</w:t>
            </w:r>
            <w:r w:rsidR="002E472E" w:rsidRPr="006B6EF4">
              <w:rPr>
                <w:i/>
                <w:noProof/>
                <w:sz w:val="18"/>
              </w:rPr>
              <w:br/>
              <w:t>Rel-17</w:t>
            </w:r>
            <w:r w:rsidR="002E472E" w:rsidRPr="006B6EF4">
              <w:rPr>
                <w:i/>
                <w:noProof/>
                <w:sz w:val="18"/>
              </w:rPr>
              <w:tab/>
              <w:t>(Release 17)</w:t>
            </w:r>
            <w:r w:rsidR="002E472E" w:rsidRPr="006B6EF4">
              <w:rPr>
                <w:i/>
                <w:noProof/>
                <w:sz w:val="18"/>
              </w:rPr>
              <w:br/>
            </w:r>
            <w:r w:rsidR="00FA3EA9" w:rsidRPr="006B6EF4">
              <w:rPr>
                <w:i/>
                <w:noProof/>
                <w:sz w:val="18"/>
              </w:rPr>
              <w:t>Rel-18</w:t>
            </w:r>
            <w:r w:rsidR="00FA3EA9" w:rsidRPr="006B6EF4">
              <w:rPr>
                <w:i/>
                <w:noProof/>
                <w:sz w:val="18"/>
              </w:rPr>
              <w:tab/>
              <w:t>(Release 18)</w:t>
            </w:r>
            <w:r w:rsidR="00FA3EA9" w:rsidRPr="006B6EF4">
              <w:rPr>
                <w:i/>
                <w:noProof/>
                <w:sz w:val="18"/>
              </w:rPr>
              <w:br/>
              <w:t>Rel-19</w:t>
            </w:r>
            <w:r w:rsidR="00FA3EA9" w:rsidRPr="006B6EF4">
              <w:rPr>
                <w:i/>
                <w:noProof/>
                <w:sz w:val="18"/>
              </w:rPr>
              <w:tab/>
              <w:t>(Release 19)</w:t>
            </w:r>
          </w:p>
        </w:tc>
      </w:tr>
      <w:tr w:rsidR="001E41F3" w:rsidRPr="006B6EF4" w:rsidTr="00547111">
        <w:tc>
          <w:tcPr>
            <w:tcW w:w="1843" w:type="dxa"/>
          </w:tcPr>
          <w:p w:rsidR="001E41F3" w:rsidRPr="006B6EF4" w:rsidRDefault="001E41F3">
            <w:pPr>
              <w:pStyle w:val="CRCoverPage"/>
              <w:spacing w:after="0"/>
              <w:rPr>
                <w:b/>
                <w:i/>
                <w:noProof/>
                <w:sz w:val="8"/>
                <w:szCs w:val="8"/>
              </w:rPr>
            </w:pPr>
          </w:p>
        </w:tc>
        <w:tc>
          <w:tcPr>
            <w:tcW w:w="7797" w:type="dxa"/>
            <w:gridSpan w:val="10"/>
          </w:tcPr>
          <w:p w:rsidR="001E41F3" w:rsidRPr="006B6EF4" w:rsidRDefault="001E41F3">
            <w:pPr>
              <w:pStyle w:val="CRCoverPage"/>
              <w:spacing w:after="0"/>
              <w:rPr>
                <w:noProof/>
                <w:sz w:val="8"/>
                <w:szCs w:val="8"/>
              </w:rPr>
            </w:pPr>
          </w:p>
        </w:tc>
      </w:tr>
      <w:tr w:rsidR="0060167C" w:rsidRPr="006B6EF4" w:rsidTr="00547111">
        <w:tc>
          <w:tcPr>
            <w:tcW w:w="2694" w:type="dxa"/>
            <w:gridSpan w:val="2"/>
            <w:tcBorders>
              <w:top w:val="single" w:sz="4" w:space="0" w:color="auto"/>
              <w:left w:val="single" w:sz="4" w:space="0" w:color="auto"/>
            </w:tcBorders>
          </w:tcPr>
          <w:p w:rsidR="0060167C" w:rsidRPr="006B6EF4" w:rsidRDefault="0060167C">
            <w:pPr>
              <w:pStyle w:val="CRCoverPage"/>
              <w:tabs>
                <w:tab w:val="right" w:pos="2184"/>
              </w:tabs>
              <w:spacing w:after="0"/>
              <w:rPr>
                <w:b/>
                <w:i/>
                <w:noProof/>
              </w:rPr>
            </w:pPr>
            <w:r w:rsidRPr="006B6EF4">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6B6EF4" w:rsidRDefault="007A2AF1" w:rsidP="00AF16B5">
            <w:pPr>
              <w:pStyle w:val="CRCoverPage"/>
              <w:spacing w:after="0"/>
              <w:ind w:left="100"/>
              <w:rPr>
                <w:noProof/>
                <w:lang w:eastAsia="zh-CN"/>
              </w:rPr>
            </w:pPr>
            <w:r w:rsidRPr="006B6EF4">
              <w:rPr>
                <w:rFonts w:hint="eastAsia"/>
                <w:noProof/>
                <w:lang w:eastAsia="zh-CN"/>
              </w:rPr>
              <w:t>7</w:t>
            </w:r>
            <w:r w:rsidR="002B34E1" w:rsidRPr="006B6EF4">
              <w:rPr>
                <w:noProof/>
                <w:lang w:eastAsia="zh-CN"/>
              </w:rPr>
              <w:t>.</w:t>
            </w:r>
            <w:r w:rsidR="00AF16B5" w:rsidRPr="006B6EF4">
              <w:rPr>
                <w:rFonts w:hint="eastAsia"/>
                <w:noProof/>
                <w:lang w:eastAsia="zh-CN"/>
              </w:rPr>
              <w:t>7</w:t>
            </w:r>
            <w:r w:rsidRPr="006B6EF4">
              <w:rPr>
                <w:rFonts w:hint="eastAsia"/>
                <w:noProof/>
                <w:lang w:eastAsia="zh-CN"/>
              </w:rPr>
              <w:t>E</w:t>
            </w:r>
            <w:r w:rsidR="002B34E1" w:rsidRPr="006B6EF4">
              <w:rPr>
                <w:rFonts w:hint="eastAsia"/>
                <w:noProof/>
                <w:lang w:eastAsia="zh-CN"/>
              </w:rPr>
              <w:t xml:space="preserve"> </w:t>
            </w:r>
            <w:r w:rsidR="00AF16B5" w:rsidRPr="006B6EF4">
              <w:rPr>
                <w:noProof/>
                <w:lang w:eastAsia="zh-CN"/>
              </w:rPr>
              <w:t>Spurious response for V2X</w:t>
            </w:r>
            <w:r w:rsidR="002B34E1" w:rsidRPr="006B6EF4">
              <w:rPr>
                <w:rFonts w:hint="eastAsia"/>
                <w:noProof/>
                <w:lang w:eastAsia="zh-CN"/>
              </w:rPr>
              <w:t xml:space="preserve"> is still missing in the spec.</w:t>
            </w:r>
          </w:p>
        </w:tc>
      </w:tr>
      <w:tr w:rsidR="0060167C" w:rsidRPr="006B6EF4" w:rsidTr="00547111">
        <w:tc>
          <w:tcPr>
            <w:tcW w:w="2694" w:type="dxa"/>
            <w:gridSpan w:val="2"/>
            <w:tcBorders>
              <w:left w:val="single" w:sz="4" w:space="0" w:color="auto"/>
            </w:tcBorders>
          </w:tcPr>
          <w:p w:rsidR="0060167C" w:rsidRPr="006B6EF4" w:rsidRDefault="0060167C">
            <w:pPr>
              <w:pStyle w:val="CRCoverPage"/>
              <w:spacing w:after="0"/>
              <w:rPr>
                <w:b/>
                <w:i/>
                <w:noProof/>
                <w:sz w:val="8"/>
                <w:szCs w:val="8"/>
              </w:rPr>
            </w:pPr>
          </w:p>
        </w:tc>
        <w:tc>
          <w:tcPr>
            <w:tcW w:w="6946" w:type="dxa"/>
            <w:gridSpan w:val="9"/>
            <w:tcBorders>
              <w:right w:val="single" w:sz="4" w:space="0" w:color="auto"/>
            </w:tcBorders>
          </w:tcPr>
          <w:p w:rsidR="0060167C" w:rsidRPr="006B6EF4" w:rsidRDefault="0060167C" w:rsidP="003A29C8">
            <w:pPr>
              <w:pStyle w:val="CRCoverPage"/>
              <w:spacing w:after="0"/>
              <w:ind w:left="100"/>
              <w:rPr>
                <w:lang w:eastAsia="zh-CN"/>
              </w:rPr>
            </w:pPr>
          </w:p>
        </w:tc>
      </w:tr>
      <w:tr w:rsidR="0060167C" w:rsidRPr="006B6EF4" w:rsidTr="00547111">
        <w:tc>
          <w:tcPr>
            <w:tcW w:w="2694" w:type="dxa"/>
            <w:gridSpan w:val="2"/>
            <w:tcBorders>
              <w:left w:val="single" w:sz="4" w:space="0" w:color="auto"/>
            </w:tcBorders>
          </w:tcPr>
          <w:p w:rsidR="0060167C" w:rsidRPr="006B6EF4" w:rsidRDefault="0060167C">
            <w:pPr>
              <w:pStyle w:val="CRCoverPage"/>
              <w:tabs>
                <w:tab w:val="right" w:pos="2184"/>
              </w:tabs>
              <w:spacing w:after="0"/>
              <w:rPr>
                <w:b/>
                <w:i/>
                <w:noProof/>
              </w:rPr>
            </w:pPr>
            <w:r w:rsidRPr="006B6EF4">
              <w:rPr>
                <w:b/>
                <w:i/>
                <w:noProof/>
              </w:rPr>
              <w:t>Summary of change:</w:t>
            </w:r>
          </w:p>
        </w:tc>
        <w:tc>
          <w:tcPr>
            <w:tcW w:w="6946" w:type="dxa"/>
            <w:gridSpan w:val="9"/>
            <w:tcBorders>
              <w:right w:val="single" w:sz="4" w:space="0" w:color="auto"/>
            </w:tcBorders>
            <w:shd w:val="pct30" w:color="FFFF00" w:fill="auto"/>
          </w:tcPr>
          <w:p w:rsidR="0060167C" w:rsidRPr="006B6EF4" w:rsidRDefault="007A2AF1" w:rsidP="00AF16B5">
            <w:pPr>
              <w:pStyle w:val="CRCoverPage"/>
              <w:spacing w:after="0"/>
              <w:ind w:left="100"/>
              <w:rPr>
                <w:lang w:eastAsia="zh-CN"/>
              </w:rPr>
            </w:pPr>
            <w:r w:rsidRPr="006B6EF4">
              <w:rPr>
                <w:rFonts w:hint="eastAsia"/>
                <w:noProof/>
                <w:lang w:eastAsia="zh-CN"/>
              </w:rPr>
              <w:t>7</w:t>
            </w:r>
            <w:r w:rsidRPr="006B6EF4">
              <w:rPr>
                <w:noProof/>
                <w:lang w:eastAsia="zh-CN"/>
              </w:rPr>
              <w:t>.</w:t>
            </w:r>
            <w:r w:rsidR="00AF16B5" w:rsidRPr="006B6EF4">
              <w:rPr>
                <w:rFonts w:hint="eastAsia"/>
                <w:noProof/>
                <w:lang w:eastAsia="zh-CN"/>
              </w:rPr>
              <w:t>7</w:t>
            </w:r>
            <w:r w:rsidRPr="006B6EF4">
              <w:rPr>
                <w:rFonts w:hint="eastAsia"/>
                <w:noProof/>
                <w:lang w:eastAsia="zh-CN"/>
              </w:rPr>
              <w:t xml:space="preserve">E </w:t>
            </w:r>
            <w:r w:rsidR="00AF16B5" w:rsidRPr="006B6EF4">
              <w:rPr>
                <w:noProof/>
                <w:lang w:eastAsia="zh-CN"/>
              </w:rPr>
              <w:t>Spurious response for V2X</w:t>
            </w:r>
            <w:r w:rsidR="002B34E1" w:rsidRPr="006B6EF4">
              <w:rPr>
                <w:rFonts w:hint="eastAsia"/>
                <w:noProof/>
                <w:lang w:eastAsia="zh-CN"/>
              </w:rPr>
              <w:t xml:space="preserve"> was introduced to the spec.</w:t>
            </w:r>
          </w:p>
        </w:tc>
      </w:tr>
      <w:tr w:rsidR="0060167C" w:rsidRPr="006B6EF4" w:rsidTr="00547111">
        <w:tc>
          <w:tcPr>
            <w:tcW w:w="2694" w:type="dxa"/>
            <w:gridSpan w:val="2"/>
            <w:tcBorders>
              <w:left w:val="single" w:sz="4" w:space="0" w:color="auto"/>
            </w:tcBorders>
          </w:tcPr>
          <w:p w:rsidR="0060167C" w:rsidRPr="006B6EF4" w:rsidRDefault="0060167C">
            <w:pPr>
              <w:pStyle w:val="CRCoverPage"/>
              <w:spacing w:after="0"/>
              <w:rPr>
                <w:b/>
                <w:i/>
                <w:noProof/>
                <w:sz w:val="8"/>
                <w:szCs w:val="8"/>
              </w:rPr>
            </w:pPr>
          </w:p>
        </w:tc>
        <w:tc>
          <w:tcPr>
            <w:tcW w:w="6946" w:type="dxa"/>
            <w:gridSpan w:val="9"/>
            <w:tcBorders>
              <w:right w:val="single" w:sz="4" w:space="0" w:color="auto"/>
            </w:tcBorders>
          </w:tcPr>
          <w:p w:rsidR="0060167C" w:rsidRPr="006B6EF4" w:rsidRDefault="0060167C" w:rsidP="0070161E">
            <w:pPr>
              <w:pStyle w:val="CRCoverPage"/>
              <w:spacing w:after="0"/>
              <w:ind w:left="100"/>
              <w:rPr>
                <w:lang w:eastAsia="zh-CN"/>
              </w:rPr>
            </w:pPr>
          </w:p>
        </w:tc>
      </w:tr>
      <w:tr w:rsidR="0060167C" w:rsidRPr="006B6EF4" w:rsidTr="00547111">
        <w:tc>
          <w:tcPr>
            <w:tcW w:w="2694" w:type="dxa"/>
            <w:gridSpan w:val="2"/>
            <w:tcBorders>
              <w:left w:val="single" w:sz="4" w:space="0" w:color="auto"/>
              <w:bottom w:val="single" w:sz="4" w:space="0" w:color="auto"/>
            </w:tcBorders>
          </w:tcPr>
          <w:p w:rsidR="0060167C" w:rsidRPr="006B6EF4" w:rsidRDefault="0060167C">
            <w:pPr>
              <w:pStyle w:val="CRCoverPage"/>
              <w:tabs>
                <w:tab w:val="right" w:pos="2184"/>
              </w:tabs>
              <w:spacing w:after="0"/>
              <w:rPr>
                <w:b/>
                <w:i/>
                <w:noProof/>
              </w:rPr>
            </w:pPr>
            <w:r w:rsidRPr="006B6EF4">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6B6EF4" w:rsidRDefault="007A2AF1" w:rsidP="00AF16B5">
            <w:pPr>
              <w:pStyle w:val="CRCoverPage"/>
              <w:spacing w:after="0"/>
              <w:ind w:left="100"/>
              <w:rPr>
                <w:lang w:eastAsia="zh-CN"/>
              </w:rPr>
            </w:pPr>
            <w:r w:rsidRPr="006B6EF4">
              <w:rPr>
                <w:rFonts w:hint="eastAsia"/>
                <w:noProof/>
                <w:lang w:eastAsia="zh-CN"/>
              </w:rPr>
              <w:t>7</w:t>
            </w:r>
            <w:r w:rsidRPr="006B6EF4">
              <w:rPr>
                <w:noProof/>
                <w:lang w:eastAsia="zh-CN"/>
              </w:rPr>
              <w:t>.</w:t>
            </w:r>
            <w:r w:rsidR="00AF16B5" w:rsidRPr="006B6EF4">
              <w:rPr>
                <w:rFonts w:hint="eastAsia"/>
                <w:noProof/>
                <w:lang w:eastAsia="zh-CN"/>
              </w:rPr>
              <w:t>7</w:t>
            </w:r>
            <w:r w:rsidRPr="006B6EF4">
              <w:rPr>
                <w:rFonts w:hint="eastAsia"/>
                <w:noProof/>
                <w:lang w:eastAsia="zh-CN"/>
              </w:rPr>
              <w:t xml:space="preserve">E </w:t>
            </w:r>
            <w:r w:rsidR="00AF16B5" w:rsidRPr="006B6EF4">
              <w:rPr>
                <w:noProof/>
                <w:lang w:eastAsia="zh-CN"/>
              </w:rPr>
              <w:t>Spurious response for V2X</w:t>
            </w:r>
            <w:r w:rsidR="002B34E1" w:rsidRPr="006B6EF4">
              <w:rPr>
                <w:rFonts w:hint="eastAsia"/>
                <w:noProof/>
                <w:lang w:eastAsia="zh-CN"/>
              </w:rPr>
              <w:t xml:space="preserve"> will remain missing.</w:t>
            </w:r>
          </w:p>
        </w:tc>
      </w:tr>
      <w:tr w:rsidR="0060167C" w:rsidRPr="006B6EF4" w:rsidTr="00547111">
        <w:tc>
          <w:tcPr>
            <w:tcW w:w="2694" w:type="dxa"/>
            <w:gridSpan w:val="2"/>
          </w:tcPr>
          <w:p w:rsidR="0060167C" w:rsidRPr="006B6EF4" w:rsidRDefault="0060167C">
            <w:pPr>
              <w:pStyle w:val="CRCoverPage"/>
              <w:spacing w:after="0"/>
              <w:rPr>
                <w:b/>
                <w:i/>
                <w:noProof/>
                <w:sz w:val="8"/>
                <w:szCs w:val="8"/>
              </w:rPr>
            </w:pPr>
          </w:p>
        </w:tc>
        <w:tc>
          <w:tcPr>
            <w:tcW w:w="6946" w:type="dxa"/>
            <w:gridSpan w:val="9"/>
          </w:tcPr>
          <w:p w:rsidR="0060167C" w:rsidRPr="006B6EF4" w:rsidRDefault="0060167C">
            <w:pPr>
              <w:pStyle w:val="CRCoverPage"/>
              <w:spacing w:after="0"/>
              <w:rPr>
                <w:noProof/>
                <w:sz w:val="8"/>
                <w:szCs w:val="8"/>
              </w:rPr>
            </w:pPr>
          </w:p>
        </w:tc>
      </w:tr>
      <w:tr w:rsidR="0060167C" w:rsidRPr="006B6EF4" w:rsidTr="00547111">
        <w:tc>
          <w:tcPr>
            <w:tcW w:w="2694" w:type="dxa"/>
            <w:gridSpan w:val="2"/>
            <w:tcBorders>
              <w:top w:val="single" w:sz="4" w:space="0" w:color="auto"/>
              <w:left w:val="single" w:sz="4" w:space="0" w:color="auto"/>
            </w:tcBorders>
          </w:tcPr>
          <w:p w:rsidR="0060167C" w:rsidRPr="006B6EF4" w:rsidRDefault="0060167C">
            <w:pPr>
              <w:pStyle w:val="CRCoverPage"/>
              <w:tabs>
                <w:tab w:val="right" w:pos="2184"/>
              </w:tabs>
              <w:spacing w:after="0"/>
              <w:rPr>
                <w:b/>
                <w:i/>
                <w:noProof/>
              </w:rPr>
            </w:pPr>
            <w:r w:rsidRPr="006B6EF4">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6B6EF4" w:rsidRDefault="007A2AF1" w:rsidP="00AF16B5">
            <w:pPr>
              <w:pStyle w:val="CRCoverPage"/>
              <w:spacing w:after="0"/>
              <w:ind w:left="100"/>
              <w:rPr>
                <w:noProof/>
                <w:lang w:eastAsia="zh-CN"/>
              </w:rPr>
            </w:pPr>
            <w:r w:rsidRPr="006B6EF4">
              <w:rPr>
                <w:rFonts w:hint="eastAsia"/>
                <w:noProof/>
                <w:lang w:eastAsia="zh-CN"/>
              </w:rPr>
              <w:t>7</w:t>
            </w:r>
            <w:r w:rsidRPr="006B6EF4">
              <w:rPr>
                <w:noProof/>
                <w:lang w:eastAsia="zh-CN"/>
              </w:rPr>
              <w:t>.</w:t>
            </w:r>
            <w:r w:rsidR="00AF16B5" w:rsidRPr="006B6EF4">
              <w:rPr>
                <w:rFonts w:hint="eastAsia"/>
                <w:noProof/>
                <w:lang w:eastAsia="zh-CN"/>
              </w:rPr>
              <w:t>7</w:t>
            </w:r>
            <w:r w:rsidR="002B34E1" w:rsidRPr="006B6EF4">
              <w:rPr>
                <w:noProof/>
                <w:lang w:eastAsia="zh-CN"/>
              </w:rPr>
              <w:t>E</w:t>
            </w:r>
            <w:r w:rsidR="00202EE9" w:rsidRPr="006B6EF4">
              <w:rPr>
                <w:rFonts w:hint="eastAsia"/>
                <w:noProof/>
                <w:lang w:eastAsia="zh-CN"/>
              </w:rPr>
              <w:t>(new)</w:t>
            </w:r>
          </w:p>
        </w:tc>
      </w:tr>
      <w:tr w:rsidR="0060167C" w:rsidRPr="006B6EF4" w:rsidTr="00547111">
        <w:tc>
          <w:tcPr>
            <w:tcW w:w="2694" w:type="dxa"/>
            <w:gridSpan w:val="2"/>
            <w:tcBorders>
              <w:left w:val="single" w:sz="4" w:space="0" w:color="auto"/>
            </w:tcBorders>
          </w:tcPr>
          <w:p w:rsidR="0060167C" w:rsidRPr="006B6EF4" w:rsidRDefault="0060167C">
            <w:pPr>
              <w:pStyle w:val="CRCoverPage"/>
              <w:spacing w:after="0"/>
              <w:rPr>
                <w:b/>
                <w:i/>
                <w:noProof/>
                <w:sz w:val="8"/>
                <w:szCs w:val="8"/>
              </w:rPr>
            </w:pPr>
          </w:p>
        </w:tc>
        <w:tc>
          <w:tcPr>
            <w:tcW w:w="6946" w:type="dxa"/>
            <w:gridSpan w:val="9"/>
            <w:tcBorders>
              <w:right w:val="single" w:sz="4" w:space="0" w:color="auto"/>
            </w:tcBorders>
          </w:tcPr>
          <w:p w:rsidR="0060167C" w:rsidRPr="006B6EF4" w:rsidRDefault="0060167C">
            <w:pPr>
              <w:pStyle w:val="CRCoverPage"/>
              <w:spacing w:after="0"/>
              <w:rPr>
                <w:noProof/>
                <w:sz w:val="8"/>
                <w:szCs w:val="8"/>
              </w:rPr>
            </w:pPr>
          </w:p>
        </w:tc>
      </w:tr>
      <w:tr w:rsidR="0060167C" w:rsidRPr="006B6EF4" w:rsidTr="00547111">
        <w:tc>
          <w:tcPr>
            <w:tcW w:w="2694" w:type="dxa"/>
            <w:gridSpan w:val="2"/>
            <w:tcBorders>
              <w:left w:val="single" w:sz="4" w:space="0" w:color="auto"/>
            </w:tcBorders>
          </w:tcPr>
          <w:p w:rsidR="0060167C" w:rsidRPr="006B6EF4"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Pr="006B6EF4" w:rsidRDefault="0060167C">
            <w:pPr>
              <w:pStyle w:val="CRCoverPage"/>
              <w:spacing w:after="0"/>
              <w:jc w:val="center"/>
              <w:rPr>
                <w:b/>
                <w:caps/>
                <w:noProof/>
              </w:rPr>
            </w:pPr>
            <w:r w:rsidRPr="006B6E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Pr="006B6EF4" w:rsidRDefault="0060167C">
            <w:pPr>
              <w:pStyle w:val="CRCoverPage"/>
              <w:spacing w:after="0"/>
              <w:jc w:val="center"/>
              <w:rPr>
                <w:b/>
                <w:caps/>
                <w:noProof/>
              </w:rPr>
            </w:pPr>
            <w:r w:rsidRPr="006B6EF4">
              <w:rPr>
                <w:b/>
                <w:caps/>
                <w:noProof/>
              </w:rPr>
              <w:t>N</w:t>
            </w:r>
          </w:p>
        </w:tc>
        <w:tc>
          <w:tcPr>
            <w:tcW w:w="2977" w:type="dxa"/>
            <w:gridSpan w:val="4"/>
          </w:tcPr>
          <w:p w:rsidR="0060167C" w:rsidRPr="006B6EF4"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Pr="006B6EF4" w:rsidRDefault="0060167C">
            <w:pPr>
              <w:pStyle w:val="CRCoverPage"/>
              <w:spacing w:after="0"/>
              <w:ind w:left="99"/>
              <w:rPr>
                <w:noProof/>
              </w:rPr>
            </w:pPr>
          </w:p>
        </w:tc>
      </w:tr>
      <w:tr w:rsidR="0060167C" w:rsidRPr="006B6EF4" w:rsidTr="00547111">
        <w:tc>
          <w:tcPr>
            <w:tcW w:w="2694" w:type="dxa"/>
            <w:gridSpan w:val="2"/>
            <w:tcBorders>
              <w:left w:val="single" w:sz="4" w:space="0" w:color="auto"/>
            </w:tcBorders>
          </w:tcPr>
          <w:p w:rsidR="0060167C" w:rsidRPr="006B6EF4" w:rsidRDefault="0060167C">
            <w:pPr>
              <w:pStyle w:val="CRCoverPage"/>
              <w:tabs>
                <w:tab w:val="right" w:pos="2184"/>
              </w:tabs>
              <w:spacing w:after="0"/>
              <w:rPr>
                <w:b/>
                <w:i/>
                <w:noProof/>
              </w:rPr>
            </w:pPr>
            <w:r w:rsidRPr="006B6EF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Pr="006B6EF4"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Pr="006B6EF4" w:rsidRDefault="0060167C">
            <w:pPr>
              <w:pStyle w:val="CRCoverPage"/>
              <w:spacing w:after="0"/>
              <w:jc w:val="center"/>
              <w:rPr>
                <w:b/>
                <w:caps/>
                <w:noProof/>
              </w:rPr>
            </w:pPr>
          </w:p>
        </w:tc>
        <w:tc>
          <w:tcPr>
            <w:tcW w:w="2977" w:type="dxa"/>
            <w:gridSpan w:val="4"/>
          </w:tcPr>
          <w:p w:rsidR="0060167C" w:rsidRPr="006B6EF4" w:rsidRDefault="0060167C">
            <w:pPr>
              <w:pStyle w:val="CRCoverPage"/>
              <w:tabs>
                <w:tab w:val="right" w:pos="2893"/>
              </w:tabs>
              <w:spacing w:after="0"/>
              <w:rPr>
                <w:noProof/>
              </w:rPr>
            </w:pPr>
            <w:r w:rsidRPr="006B6EF4">
              <w:rPr>
                <w:noProof/>
              </w:rPr>
              <w:t xml:space="preserve"> Other core specifications</w:t>
            </w:r>
            <w:r w:rsidRPr="006B6EF4">
              <w:rPr>
                <w:noProof/>
              </w:rPr>
              <w:tab/>
            </w:r>
          </w:p>
        </w:tc>
        <w:tc>
          <w:tcPr>
            <w:tcW w:w="3401" w:type="dxa"/>
            <w:gridSpan w:val="3"/>
            <w:tcBorders>
              <w:right w:val="single" w:sz="4" w:space="0" w:color="auto"/>
            </w:tcBorders>
            <w:shd w:val="pct30" w:color="FFFF00" w:fill="auto"/>
          </w:tcPr>
          <w:p w:rsidR="0060167C" w:rsidRPr="006B6EF4" w:rsidRDefault="0060167C">
            <w:pPr>
              <w:pStyle w:val="CRCoverPage"/>
              <w:spacing w:after="0"/>
              <w:ind w:left="99"/>
              <w:rPr>
                <w:noProof/>
              </w:rPr>
            </w:pPr>
            <w:r w:rsidRPr="006B6EF4">
              <w:rPr>
                <w:noProof/>
              </w:rPr>
              <w:t xml:space="preserve">TS/TR ... CR ... </w:t>
            </w:r>
          </w:p>
        </w:tc>
      </w:tr>
      <w:tr w:rsidR="0060167C" w:rsidRPr="006B6EF4" w:rsidTr="00547111">
        <w:tc>
          <w:tcPr>
            <w:tcW w:w="2694" w:type="dxa"/>
            <w:gridSpan w:val="2"/>
            <w:tcBorders>
              <w:left w:val="single" w:sz="4" w:space="0" w:color="auto"/>
            </w:tcBorders>
          </w:tcPr>
          <w:p w:rsidR="0060167C" w:rsidRPr="006B6EF4" w:rsidRDefault="0060167C">
            <w:pPr>
              <w:pStyle w:val="CRCoverPage"/>
              <w:spacing w:after="0"/>
              <w:rPr>
                <w:b/>
                <w:i/>
                <w:noProof/>
              </w:rPr>
            </w:pPr>
            <w:r w:rsidRPr="006B6EF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Pr="006B6EF4"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Pr="006B6EF4" w:rsidRDefault="0060167C">
            <w:pPr>
              <w:pStyle w:val="CRCoverPage"/>
              <w:spacing w:after="0"/>
              <w:jc w:val="center"/>
              <w:rPr>
                <w:b/>
                <w:caps/>
                <w:noProof/>
              </w:rPr>
            </w:pPr>
          </w:p>
        </w:tc>
        <w:tc>
          <w:tcPr>
            <w:tcW w:w="2977" w:type="dxa"/>
            <w:gridSpan w:val="4"/>
          </w:tcPr>
          <w:p w:rsidR="0060167C" w:rsidRPr="006B6EF4" w:rsidRDefault="0060167C">
            <w:pPr>
              <w:pStyle w:val="CRCoverPage"/>
              <w:spacing w:after="0"/>
              <w:rPr>
                <w:noProof/>
              </w:rPr>
            </w:pPr>
            <w:r w:rsidRPr="006B6EF4">
              <w:rPr>
                <w:noProof/>
              </w:rPr>
              <w:t xml:space="preserve"> Test specifications</w:t>
            </w:r>
          </w:p>
        </w:tc>
        <w:tc>
          <w:tcPr>
            <w:tcW w:w="3401" w:type="dxa"/>
            <w:gridSpan w:val="3"/>
            <w:tcBorders>
              <w:right w:val="single" w:sz="4" w:space="0" w:color="auto"/>
            </w:tcBorders>
            <w:shd w:val="pct30" w:color="FFFF00" w:fill="auto"/>
          </w:tcPr>
          <w:p w:rsidR="0060167C" w:rsidRPr="006B6EF4" w:rsidRDefault="0060167C">
            <w:pPr>
              <w:pStyle w:val="CRCoverPage"/>
              <w:spacing w:after="0"/>
              <w:ind w:left="99"/>
              <w:rPr>
                <w:noProof/>
              </w:rPr>
            </w:pPr>
            <w:r w:rsidRPr="006B6EF4">
              <w:rPr>
                <w:noProof/>
              </w:rPr>
              <w:t xml:space="preserve">TS/TR ... CR ... </w:t>
            </w:r>
          </w:p>
        </w:tc>
      </w:tr>
      <w:tr w:rsidR="0060167C" w:rsidRPr="006B6EF4" w:rsidTr="00547111">
        <w:tc>
          <w:tcPr>
            <w:tcW w:w="2694" w:type="dxa"/>
            <w:gridSpan w:val="2"/>
            <w:tcBorders>
              <w:left w:val="single" w:sz="4" w:space="0" w:color="auto"/>
            </w:tcBorders>
          </w:tcPr>
          <w:p w:rsidR="0060167C" w:rsidRPr="006B6EF4" w:rsidRDefault="0060167C">
            <w:pPr>
              <w:pStyle w:val="CRCoverPage"/>
              <w:spacing w:after="0"/>
              <w:rPr>
                <w:b/>
                <w:i/>
                <w:noProof/>
              </w:rPr>
            </w:pPr>
            <w:r w:rsidRPr="006B6E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Pr="006B6EF4"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Pr="006B6EF4" w:rsidRDefault="0060167C">
            <w:pPr>
              <w:pStyle w:val="CRCoverPage"/>
              <w:spacing w:after="0"/>
              <w:jc w:val="center"/>
              <w:rPr>
                <w:b/>
                <w:caps/>
                <w:noProof/>
              </w:rPr>
            </w:pPr>
          </w:p>
        </w:tc>
        <w:tc>
          <w:tcPr>
            <w:tcW w:w="2977" w:type="dxa"/>
            <w:gridSpan w:val="4"/>
          </w:tcPr>
          <w:p w:rsidR="0060167C" w:rsidRPr="006B6EF4" w:rsidRDefault="0060167C">
            <w:pPr>
              <w:pStyle w:val="CRCoverPage"/>
              <w:spacing w:after="0"/>
              <w:rPr>
                <w:noProof/>
              </w:rPr>
            </w:pPr>
            <w:r w:rsidRPr="006B6EF4">
              <w:rPr>
                <w:noProof/>
              </w:rPr>
              <w:t xml:space="preserve"> O&amp;M Specifications</w:t>
            </w:r>
          </w:p>
        </w:tc>
        <w:tc>
          <w:tcPr>
            <w:tcW w:w="3401" w:type="dxa"/>
            <w:gridSpan w:val="3"/>
            <w:tcBorders>
              <w:right w:val="single" w:sz="4" w:space="0" w:color="auto"/>
            </w:tcBorders>
            <w:shd w:val="pct30" w:color="FFFF00" w:fill="auto"/>
          </w:tcPr>
          <w:p w:rsidR="0060167C" w:rsidRPr="006B6EF4" w:rsidRDefault="0060167C">
            <w:pPr>
              <w:pStyle w:val="CRCoverPage"/>
              <w:spacing w:after="0"/>
              <w:ind w:left="99"/>
              <w:rPr>
                <w:noProof/>
              </w:rPr>
            </w:pPr>
            <w:r w:rsidRPr="006B6EF4">
              <w:rPr>
                <w:noProof/>
              </w:rPr>
              <w:t xml:space="preserve">TS/TR ... CR ... </w:t>
            </w:r>
          </w:p>
        </w:tc>
      </w:tr>
      <w:tr w:rsidR="0060167C" w:rsidRPr="006B6EF4" w:rsidTr="008863B9">
        <w:tc>
          <w:tcPr>
            <w:tcW w:w="2694" w:type="dxa"/>
            <w:gridSpan w:val="2"/>
            <w:tcBorders>
              <w:left w:val="single" w:sz="4" w:space="0" w:color="auto"/>
            </w:tcBorders>
          </w:tcPr>
          <w:p w:rsidR="0060167C" w:rsidRPr="006B6EF4" w:rsidRDefault="0060167C">
            <w:pPr>
              <w:pStyle w:val="CRCoverPage"/>
              <w:spacing w:after="0"/>
              <w:rPr>
                <w:b/>
                <w:i/>
                <w:noProof/>
              </w:rPr>
            </w:pPr>
          </w:p>
        </w:tc>
        <w:tc>
          <w:tcPr>
            <w:tcW w:w="6946" w:type="dxa"/>
            <w:gridSpan w:val="9"/>
            <w:tcBorders>
              <w:right w:val="single" w:sz="4" w:space="0" w:color="auto"/>
            </w:tcBorders>
          </w:tcPr>
          <w:p w:rsidR="0060167C" w:rsidRPr="006B6EF4" w:rsidRDefault="0060167C">
            <w:pPr>
              <w:pStyle w:val="CRCoverPage"/>
              <w:spacing w:after="0"/>
              <w:rPr>
                <w:noProof/>
              </w:rPr>
            </w:pPr>
          </w:p>
        </w:tc>
      </w:tr>
      <w:tr w:rsidR="0060167C" w:rsidRPr="006B6EF4" w:rsidTr="008863B9">
        <w:tc>
          <w:tcPr>
            <w:tcW w:w="2694" w:type="dxa"/>
            <w:gridSpan w:val="2"/>
            <w:tcBorders>
              <w:left w:val="single" w:sz="4" w:space="0" w:color="auto"/>
              <w:bottom w:val="single" w:sz="4" w:space="0" w:color="auto"/>
            </w:tcBorders>
          </w:tcPr>
          <w:p w:rsidR="0060167C" w:rsidRPr="006B6EF4" w:rsidRDefault="0060167C">
            <w:pPr>
              <w:pStyle w:val="CRCoverPage"/>
              <w:tabs>
                <w:tab w:val="right" w:pos="2184"/>
              </w:tabs>
              <w:spacing w:after="0"/>
              <w:rPr>
                <w:b/>
                <w:i/>
                <w:noProof/>
              </w:rPr>
            </w:pPr>
            <w:r w:rsidRPr="006B6EF4">
              <w:rPr>
                <w:b/>
                <w:i/>
                <w:noProof/>
              </w:rPr>
              <w:t>Other comments:</w:t>
            </w:r>
          </w:p>
        </w:tc>
        <w:tc>
          <w:tcPr>
            <w:tcW w:w="6946" w:type="dxa"/>
            <w:gridSpan w:val="9"/>
            <w:tcBorders>
              <w:bottom w:val="single" w:sz="4" w:space="0" w:color="auto"/>
              <w:right w:val="single" w:sz="4" w:space="0" w:color="auto"/>
            </w:tcBorders>
            <w:shd w:val="pct30" w:color="FFFF00" w:fill="auto"/>
          </w:tcPr>
          <w:p w:rsidR="0060167C" w:rsidRPr="006B6EF4" w:rsidRDefault="0060167C">
            <w:pPr>
              <w:pStyle w:val="CRCoverPage"/>
              <w:spacing w:after="0"/>
              <w:ind w:left="100"/>
              <w:rPr>
                <w:noProof/>
              </w:rPr>
            </w:pPr>
          </w:p>
        </w:tc>
      </w:tr>
      <w:tr w:rsidR="0060167C" w:rsidRPr="006B6EF4" w:rsidTr="008863B9">
        <w:tc>
          <w:tcPr>
            <w:tcW w:w="2694" w:type="dxa"/>
            <w:gridSpan w:val="2"/>
            <w:tcBorders>
              <w:top w:val="single" w:sz="4" w:space="0" w:color="auto"/>
              <w:bottom w:val="single" w:sz="4" w:space="0" w:color="auto"/>
            </w:tcBorders>
          </w:tcPr>
          <w:p w:rsidR="0060167C" w:rsidRPr="006B6EF4"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6B6EF4" w:rsidRDefault="0060167C">
            <w:pPr>
              <w:pStyle w:val="CRCoverPage"/>
              <w:spacing w:after="0"/>
              <w:ind w:left="100"/>
              <w:rPr>
                <w:noProof/>
                <w:sz w:val="8"/>
                <w:szCs w:val="8"/>
              </w:rPr>
            </w:pPr>
          </w:p>
        </w:tc>
      </w:tr>
      <w:tr w:rsidR="0060167C" w:rsidRPr="006B6EF4" w:rsidTr="008863B9">
        <w:tc>
          <w:tcPr>
            <w:tcW w:w="2694" w:type="dxa"/>
            <w:gridSpan w:val="2"/>
            <w:tcBorders>
              <w:top w:val="single" w:sz="4" w:space="0" w:color="auto"/>
              <w:left w:val="single" w:sz="4" w:space="0" w:color="auto"/>
              <w:bottom w:val="single" w:sz="4" w:space="0" w:color="auto"/>
            </w:tcBorders>
          </w:tcPr>
          <w:p w:rsidR="0060167C" w:rsidRPr="006B6EF4" w:rsidRDefault="0060167C">
            <w:pPr>
              <w:pStyle w:val="CRCoverPage"/>
              <w:tabs>
                <w:tab w:val="right" w:pos="2184"/>
              </w:tabs>
              <w:spacing w:after="0"/>
              <w:rPr>
                <w:b/>
                <w:i/>
                <w:noProof/>
              </w:rPr>
            </w:pPr>
            <w:r w:rsidRPr="006B6E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Pr="006B6EF4" w:rsidRDefault="00340E01">
            <w:pPr>
              <w:pStyle w:val="CRCoverPage"/>
              <w:spacing w:after="0"/>
              <w:ind w:left="100"/>
              <w:rPr>
                <w:noProof/>
                <w:lang w:eastAsia="zh-CN"/>
              </w:rPr>
            </w:pPr>
            <w:r w:rsidRPr="006B6EF4">
              <w:rPr>
                <w:rFonts w:hint="eastAsia"/>
                <w:noProof/>
                <w:lang w:eastAsia="zh-CN"/>
              </w:rPr>
              <w:t xml:space="preserve">r1: The incorrect clause numbers </w:t>
            </w:r>
            <w:r w:rsidRPr="006B6EF4">
              <w:rPr>
                <w:noProof/>
                <w:lang w:eastAsia="zh-CN"/>
              </w:rPr>
              <w:t>7.7.E.*</w:t>
            </w:r>
            <w:r w:rsidRPr="006B6EF4">
              <w:rPr>
                <w:rFonts w:hint="eastAsia"/>
                <w:noProof/>
                <w:lang w:eastAsia="zh-CN"/>
              </w:rPr>
              <w:t xml:space="preserve"> were revised to </w:t>
            </w:r>
            <w:r w:rsidRPr="006B6EF4">
              <w:rPr>
                <w:noProof/>
                <w:lang w:eastAsia="zh-CN"/>
              </w:rPr>
              <w:t>7.7E.*</w:t>
            </w:r>
          </w:p>
        </w:tc>
      </w:tr>
    </w:tbl>
    <w:p w:rsidR="001E41F3" w:rsidRPr="006B6EF4" w:rsidRDefault="001E41F3">
      <w:pPr>
        <w:pStyle w:val="CRCoverPage"/>
        <w:spacing w:after="0"/>
        <w:rPr>
          <w:noProof/>
          <w:sz w:val="8"/>
          <w:szCs w:val="8"/>
        </w:rPr>
      </w:pPr>
    </w:p>
    <w:p w:rsidR="001E41F3" w:rsidRPr="006B6EF4" w:rsidRDefault="001E41F3">
      <w:pPr>
        <w:rPr>
          <w:noProof/>
        </w:rPr>
        <w:sectPr w:rsidR="001E41F3" w:rsidRPr="006B6EF4">
          <w:headerReference w:type="even" r:id="rId12"/>
          <w:footnotePr>
            <w:numRestart w:val="eachSect"/>
          </w:footnotePr>
          <w:pgSz w:w="11907" w:h="16840" w:code="9"/>
          <w:pgMar w:top="1418" w:right="1134" w:bottom="1134" w:left="1134" w:header="680" w:footer="567" w:gutter="0"/>
          <w:cols w:space="720"/>
        </w:sectPr>
      </w:pPr>
    </w:p>
    <w:p w:rsidR="008132A9" w:rsidRPr="006B6EF4" w:rsidRDefault="008132A9" w:rsidP="00A36402">
      <w:pPr>
        <w:pStyle w:val="Separation"/>
        <w:ind w:right="1"/>
        <w:rPr>
          <w:rFonts w:eastAsiaTheme="minorEastAsia"/>
          <w:color w:val="FF0000"/>
          <w:sz w:val="32"/>
          <w:lang w:eastAsia="zh-CN"/>
        </w:rPr>
      </w:pPr>
      <w:r w:rsidRPr="006B6EF4">
        <w:rPr>
          <w:rFonts w:eastAsia="??"/>
          <w:color w:val="FF0000"/>
          <w:sz w:val="32"/>
        </w:rPr>
        <w:lastRenderedPageBreak/>
        <w:t>&lt;&lt; Unchanged sections omitted &gt;&gt;</w:t>
      </w:r>
    </w:p>
    <w:p w:rsidR="0029789B" w:rsidRPr="006B6EF4" w:rsidRDefault="0029789B" w:rsidP="0029789B">
      <w:pPr>
        <w:pStyle w:val="3"/>
      </w:pPr>
      <w:bookmarkStart w:id="2" w:name="_Toc27478617"/>
      <w:bookmarkStart w:id="3" w:name="_Toc36227331"/>
      <w:r w:rsidRPr="006B6EF4">
        <w:t>7.7D.5</w:t>
      </w:r>
      <w:r w:rsidRPr="006B6EF4">
        <w:tab/>
        <w:t>Test Requirement</w:t>
      </w:r>
      <w:bookmarkEnd w:id="2"/>
      <w:bookmarkEnd w:id="3"/>
    </w:p>
    <w:p w:rsidR="0029789B" w:rsidRPr="006B6EF4" w:rsidRDefault="0029789B" w:rsidP="0029789B">
      <w:pPr>
        <w:rPr>
          <w:rFonts w:eastAsia="??"/>
        </w:rPr>
      </w:pPr>
      <w:r w:rsidRPr="006B6EF4">
        <w:t>The throughput measurement derived in test procedure shall be ≥ 95% of the maximum throughput of the reference measurement channels as specified in Annex A.3 with parameters specified in Tables 7.7</w:t>
      </w:r>
      <w:r w:rsidRPr="006B6EF4">
        <w:rPr>
          <w:lang w:eastAsia="zh-CN"/>
        </w:rPr>
        <w:t>D</w:t>
      </w:r>
      <w:r w:rsidRPr="006B6EF4">
        <w:t>.5-1 and 7.7</w:t>
      </w:r>
      <w:r w:rsidRPr="006B6EF4">
        <w:rPr>
          <w:lang w:eastAsia="zh-CN"/>
        </w:rPr>
        <w:t>D</w:t>
      </w:r>
      <w:r w:rsidRPr="006B6EF4">
        <w:t>.5-2.</w:t>
      </w:r>
    </w:p>
    <w:p w:rsidR="0029789B" w:rsidRPr="006B6EF4" w:rsidRDefault="0029789B" w:rsidP="0029789B">
      <w:pPr>
        <w:pStyle w:val="TH"/>
        <w:rPr>
          <w:lang w:eastAsia="zh-CN"/>
        </w:rPr>
      </w:pPr>
      <w:r w:rsidRPr="006B6EF4">
        <w:t xml:space="preserve">Table </w:t>
      </w:r>
      <w:r w:rsidRPr="006B6EF4">
        <w:rPr>
          <w:rFonts w:eastAsia="MS Mincho"/>
        </w:rPr>
        <w:t>7.7</w:t>
      </w:r>
      <w:r w:rsidRPr="006B6EF4">
        <w:rPr>
          <w:lang w:eastAsia="zh-CN"/>
        </w:rPr>
        <w:t>D</w:t>
      </w:r>
      <w:r w:rsidRPr="006B6EF4">
        <w:rPr>
          <w:rFonts w:eastAsia="MS Mincho"/>
        </w:rPr>
        <w:t>.5-1</w:t>
      </w:r>
      <w:r w:rsidRPr="006B6EF4">
        <w:t>: Spurious response parameters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29789B" w:rsidRPr="006B6EF4" w:rsidTr="00445487">
        <w:trPr>
          <w:jc w:val="center"/>
        </w:trPr>
        <w:tc>
          <w:tcPr>
            <w:tcW w:w="1487" w:type="dxa"/>
            <w:vMerge w:val="restart"/>
            <w:shd w:val="clear" w:color="auto" w:fill="auto"/>
          </w:tcPr>
          <w:p w:rsidR="0029789B" w:rsidRPr="006B6EF4" w:rsidRDefault="0029789B" w:rsidP="00445487">
            <w:pPr>
              <w:pStyle w:val="TAH"/>
            </w:pPr>
            <w:r w:rsidRPr="006B6EF4">
              <w:t>RX parameter</w:t>
            </w:r>
          </w:p>
        </w:tc>
        <w:tc>
          <w:tcPr>
            <w:tcW w:w="907" w:type="dxa"/>
            <w:vMerge w:val="restart"/>
          </w:tcPr>
          <w:p w:rsidR="0029789B" w:rsidRPr="006B6EF4" w:rsidRDefault="0029789B" w:rsidP="00445487">
            <w:pPr>
              <w:pStyle w:val="TAH"/>
            </w:pPr>
            <w:r w:rsidRPr="006B6EF4">
              <w:t>Units</w:t>
            </w:r>
          </w:p>
        </w:tc>
        <w:tc>
          <w:tcPr>
            <w:tcW w:w="6510" w:type="dxa"/>
            <w:gridSpan w:val="5"/>
          </w:tcPr>
          <w:p w:rsidR="0029789B" w:rsidRPr="006B6EF4" w:rsidRDefault="0029789B" w:rsidP="00445487">
            <w:pPr>
              <w:pStyle w:val="TAH"/>
            </w:pPr>
            <w:r w:rsidRPr="006B6EF4">
              <w:t>Channel bandwidth</w:t>
            </w:r>
          </w:p>
        </w:tc>
      </w:tr>
      <w:tr w:rsidR="0029789B" w:rsidRPr="006B6EF4" w:rsidTr="00445487">
        <w:trPr>
          <w:jc w:val="center"/>
        </w:trPr>
        <w:tc>
          <w:tcPr>
            <w:tcW w:w="1487" w:type="dxa"/>
            <w:vMerge/>
            <w:shd w:val="clear" w:color="auto" w:fill="auto"/>
          </w:tcPr>
          <w:p w:rsidR="0029789B" w:rsidRPr="006B6EF4" w:rsidRDefault="0029789B" w:rsidP="00445487">
            <w:pPr>
              <w:pStyle w:val="TAH"/>
            </w:pPr>
          </w:p>
        </w:tc>
        <w:tc>
          <w:tcPr>
            <w:tcW w:w="907" w:type="dxa"/>
            <w:vMerge/>
          </w:tcPr>
          <w:p w:rsidR="0029789B" w:rsidRPr="006B6EF4" w:rsidRDefault="0029789B" w:rsidP="00445487">
            <w:pPr>
              <w:pStyle w:val="TAH"/>
            </w:pPr>
          </w:p>
        </w:tc>
        <w:tc>
          <w:tcPr>
            <w:tcW w:w="1302" w:type="dxa"/>
          </w:tcPr>
          <w:p w:rsidR="0029789B" w:rsidRPr="006B6EF4" w:rsidRDefault="0029789B" w:rsidP="00445487">
            <w:pPr>
              <w:pStyle w:val="TAH"/>
            </w:pPr>
            <w:r w:rsidRPr="006B6EF4">
              <w:t>10 MHz</w:t>
            </w:r>
          </w:p>
        </w:tc>
        <w:tc>
          <w:tcPr>
            <w:tcW w:w="1302" w:type="dxa"/>
          </w:tcPr>
          <w:p w:rsidR="0029789B" w:rsidRPr="006B6EF4" w:rsidRDefault="0029789B" w:rsidP="00445487">
            <w:pPr>
              <w:pStyle w:val="TAH"/>
            </w:pPr>
            <w:r w:rsidRPr="006B6EF4">
              <w:t>15 MHz</w:t>
            </w:r>
          </w:p>
        </w:tc>
        <w:tc>
          <w:tcPr>
            <w:tcW w:w="1302" w:type="dxa"/>
          </w:tcPr>
          <w:p w:rsidR="0029789B" w:rsidRPr="006B6EF4" w:rsidRDefault="0029789B" w:rsidP="00445487">
            <w:pPr>
              <w:pStyle w:val="TAH"/>
            </w:pPr>
            <w:r w:rsidRPr="006B6EF4">
              <w:t>20 MHz</w:t>
            </w:r>
          </w:p>
        </w:tc>
        <w:tc>
          <w:tcPr>
            <w:tcW w:w="1302" w:type="dxa"/>
          </w:tcPr>
          <w:p w:rsidR="0029789B" w:rsidRPr="006B6EF4" w:rsidRDefault="0029789B" w:rsidP="00445487">
            <w:pPr>
              <w:pStyle w:val="TAH"/>
            </w:pPr>
            <w:r w:rsidRPr="006B6EF4">
              <w:t>30MHz</w:t>
            </w:r>
          </w:p>
        </w:tc>
        <w:tc>
          <w:tcPr>
            <w:tcW w:w="1302" w:type="dxa"/>
          </w:tcPr>
          <w:p w:rsidR="0029789B" w:rsidRPr="006B6EF4" w:rsidRDefault="0029789B" w:rsidP="00445487">
            <w:pPr>
              <w:pStyle w:val="TAH"/>
            </w:pPr>
            <w:r w:rsidRPr="006B6EF4">
              <w:t>40 MHz</w:t>
            </w:r>
          </w:p>
        </w:tc>
      </w:tr>
      <w:tr w:rsidR="0029789B" w:rsidRPr="006B6EF4" w:rsidTr="00445487">
        <w:trPr>
          <w:jc w:val="center"/>
        </w:trPr>
        <w:tc>
          <w:tcPr>
            <w:tcW w:w="1487" w:type="dxa"/>
            <w:vMerge w:val="restart"/>
            <w:shd w:val="clear" w:color="auto" w:fill="auto"/>
          </w:tcPr>
          <w:p w:rsidR="0029789B" w:rsidRPr="006B6EF4" w:rsidRDefault="0029789B" w:rsidP="00445487">
            <w:pPr>
              <w:pStyle w:val="TAL"/>
            </w:pPr>
            <w:r w:rsidRPr="006B6EF4">
              <w:t>Power in transmission bandwidth configuration</w:t>
            </w:r>
          </w:p>
        </w:tc>
        <w:tc>
          <w:tcPr>
            <w:tcW w:w="907" w:type="dxa"/>
          </w:tcPr>
          <w:p w:rsidR="0029789B" w:rsidRPr="006B6EF4" w:rsidRDefault="0029789B" w:rsidP="00445487">
            <w:pPr>
              <w:pStyle w:val="TAC"/>
            </w:pPr>
            <w:r w:rsidRPr="006B6EF4">
              <w:t>dBm</w:t>
            </w:r>
          </w:p>
        </w:tc>
        <w:tc>
          <w:tcPr>
            <w:tcW w:w="6510" w:type="dxa"/>
            <w:gridSpan w:val="5"/>
          </w:tcPr>
          <w:p w:rsidR="0029789B" w:rsidRPr="006B6EF4" w:rsidRDefault="0029789B" w:rsidP="00445487">
            <w:pPr>
              <w:pStyle w:val="TAC"/>
            </w:pPr>
            <w:r w:rsidRPr="006B6EF4">
              <w:t>REFSENS + channel specific value below</w:t>
            </w:r>
          </w:p>
        </w:tc>
      </w:tr>
      <w:tr w:rsidR="0029789B" w:rsidRPr="006B6EF4" w:rsidTr="00445487">
        <w:trPr>
          <w:jc w:val="center"/>
        </w:trPr>
        <w:tc>
          <w:tcPr>
            <w:tcW w:w="1487" w:type="dxa"/>
            <w:vMerge/>
            <w:shd w:val="clear" w:color="auto" w:fill="auto"/>
          </w:tcPr>
          <w:p w:rsidR="0029789B" w:rsidRPr="006B6EF4" w:rsidRDefault="0029789B" w:rsidP="00445487">
            <w:pPr>
              <w:pStyle w:val="TAL"/>
            </w:pPr>
          </w:p>
        </w:tc>
        <w:tc>
          <w:tcPr>
            <w:tcW w:w="907" w:type="dxa"/>
          </w:tcPr>
          <w:p w:rsidR="0029789B" w:rsidRPr="006B6EF4" w:rsidRDefault="0029789B" w:rsidP="00445487">
            <w:pPr>
              <w:pStyle w:val="TAC"/>
            </w:pPr>
            <w:r w:rsidRPr="006B6EF4">
              <w:t>dB</w:t>
            </w:r>
          </w:p>
        </w:tc>
        <w:tc>
          <w:tcPr>
            <w:tcW w:w="1302" w:type="dxa"/>
          </w:tcPr>
          <w:p w:rsidR="0029789B" w:rsidRPr="006B6EF4" w:rsidRDefault="0029789B" w:rsidP="00445487">
            <w:pPr>
              <w:pStyle w:val="TAC"/>
            </w:pPr>
            <w:r w:rsidRPr="006B6EF4">
              <w:t>6</w:t>
            </w:r>
          </w:p>
        </w:tc>
        <w:tc>
          <w:tcPr>
            <w:tcW w:w="1302" w:type="dxa"/>
          </w:tcPr>
          <w:p w:rsidR="0029789B" w:rsidRPr="006B6EF4" w:rsidRDefault="0029789B" w:rsidP="00445487">
            <w:pPr>
              <w:pStyle w:val="TAC"/>
            </w:pPr>
            <w:r w:rsidRPr="006B6EF4">
              <w:t>7</w:t>
            </w:r>
          </w:p>
        </w:tc>
        <w:tc>
          <w:tcPr>
            <w:tcW w:w="1302" w:type="dxa"/>
          </w:tcPr>
          <w:p w:rsidR="0029789B" w:rsidRPr="006B6EF4" w:rsidRDefault="0029789B" w:rsidP="00445487">
            <w:pPr>
              <w:pStyle w:val="TAC"/>
            </w:pPr>
            <w:r w:rsidRPr="006B6EF4">
              <w:t>9</w:t>
            </w:r>
          </w:p>
        </w:tc>
        <w:tc>
          <w:tcPr>
            <w:tcW w:w="1302" w:type="dxa"/>
          </w:tcPr>
          <w:p w:rsidR="0029789B" w:rsidRPr="006B6EF4" w:rsidRDefault="0029789B" w:rsidP="00445487">
            <w:pPr>
              <w:pStyle w:val="TAC"/>
            </w:pPr>
            <w:r w:rsidRPr="006B6EF4">
              <w:t>9</w:t>
            </w:r>
          </w:p>
        </w:tc>
        <w:tc>
          <w:tcPr>
            <w:tcW w:w="1302" w:type="dxa"/>
          </w:tcPr>
          <w:p w:rsidR="0029789B" w:rsidRPr="006B6EF4" w:rsidRDefault="0029789B" w:rsidP="00445487">
            <w:pPr>
              <w:pStyle w:val="TAC"/>
            </w:pPr>
            <w:r w:rsidRPr="006B6EF4">
              <w:t>9</w:t>
            </w:r>
          </w:p>
        </w:tc>
      </w:tr>
      <w:tr w:rsidR="0029789B" w:rsidRPr="006B6EF4" w:rsidTr="00445487">
        <w:trPr>
          <w:jc w:val="center"/>
        </w:trPr>
        <w:tc>
          <w:tcPr>
            <w:tcW w:w="1487" w:type="dxa"/>
            <w:vMerge w:val="restart"/>
            <w:shd w:val="clear" w:color="auto" w:fill="auto"/>
          </w:tcPr>
          <w:p w:rsidR="0029789B" w:rsidRPr="006B6EF4" w:rsidRDefault="0029789B" w:rsidP="00445487">
            <w:pPr>
              <w:pStyle w:val="TAH"/>
            </w:pPr>
            <w:r w:rsidRPr="006B6EF4">
              <w:t>RX parameter</w:t>
            </w:r>
          </w:p>
        </w:tc>
        <w:tc>
          <w:tcPr>
            <w:tcW w:w="907" w:type="dxa"/>
            <w:vMerge w:val="restart"/>
          </w:tcPr>
          <w:p w:rsidR="0029789B" w:rsidRPr="006B6EF4" w:rsidRDefault="0029789B" w:rsidP="00445487">
            <w:pPr>
              <w:pStyle w:val="TAH"/>
            </w:pPr>
            <w:r w:rsidRPr="006B6EF4">
              <w:t>Units</w:t>
            </w:r>
          </w:p>
        </w:tc>
        <w:tc>
          <w:tcPr>
            <w:tcW w:w="6510" w:type="dxa"/>
            <w:gridSpan w:val="5"/>
          </w:tcPr>
          <w:p w:rsidR="0029789B" w:rsidRPr="006B6EF4" w:rsidRDefault="0029789B" w:rsidP="00445487">
            <w:pPr>
              <w:pStyle w:val="TAH"/>
            </w:pPr>
            <w:r w:rsidRPr="006B6EF4">
              <w:t>Channel bandwidth</w:t>
            </w:r>
          </w:p>
        </w:tc>
      </w:tr>
      <w:tr w:rsidR="0029789B" w:rsidRPr="006B6EF4" w:rsidTr="00445487">
        <w:trPr>
          <w:jc w:val="center"/>
        </w:trPr>
        <w:tc>
          <w:tcPr>
            <w:tcW w:w="1487" w:type="dxa"/>
            <w:vMerge/>
            <w:shd w:val="clear" w:color="auto" w:fill="auto"/>
          </w:tcPr>
          <w:p w:rsidR="0029789B" w:rsidRPr="006B6EF4" w:rsidRDefault="0029789B" w:rsidP="00445487">
            <w:pPr>
              <w:pStyle w:val="TAH"/>
            </w:pPr>
          </w:p>
        </w:tc>
        <w:tc>
          <w:tcPr>
            <w:tcW w:w="907" w:type="dxa"/>
            <w:vMerge/>
          </w:tcPr>
          <w:p w:rsidR="0029789B" w:rsidRPr="006B6EF4" w:rsidRDefault="0029789B" w:rsidP="00445487">
            <w:pPr>
              <w:pStyle w:val="TAH"/>
            </w:pPr>
          </w:p>
        </w:tc>
        <w:tc>
          <w:tcPr>
            <w:tcW w:w="1302" w:type="dxa"/>
          </w:tcPr>
          <w:p w:rsidR="0029789B" w:rsidRPr="006B6EF4" w:rsidRDefault="0029789B" w:rsidP="00445487">
            <w:pPr>
              <w:pStyle w:val="TAH"/>
            </w:pPr>
            <w:r w:rsidRPr="006B6EF4">
              <w:t>50 MHz</w:t>
            </w:r>
          </w:p>
        </w:tc>
        <w:tc>
          <w:tcPr>
            <w:tcW w:w="1302" w:type="dxa"/>
          </w:tcPr>
          <w:p w:rsidR="0029789B" w:rsidRPr="006B6EF4" w:rsidRDefault="0029789B" w:rsidP="00445487">
            <w:pPr>
              <w:pStyle w:val="TAH"/>
            </w:pPr>
            <w:r w:rsidRPr="006B6EF4">
              <w:t>60 MHz</w:t>
            </w:r>
          </w:p>
        </w:tc>
        <w:tc>
          <w:tcPr>
            <w:tcW w:w="1302" w:type="dxa"/>
          </w:tcPr>
          <w:p w:rsidR="0029789B" w:rsidRPr="006B6EF4" w:rsidRDefault="0029789B" w:rsidP="00445487">
            <w:pPr>
              <w:pStyle w:val="TAH"/>
            </w:pPr>
            <w:r w:rsidRPr="006B6EF4">
              <w:t>80 MHz</w:t>
            </w:r>
          </w:p>
        </w:tc>
        <w:tc>
          <w:tcPr>
            <w:tcW w:w="1302" w:type="dxa"/>
          </w:tcPr>
          <w:p w:rsidR="0029789B" w:rsidRPr="006B6EF4" w:rsidRDefault="0029789B" w:rsidP="00445487">
            <w:pPr>
              <w:pStyle w:val="TAH"/>
            </w:pPr>
            <w:r w:rsidRPr="006B6EF4">
              <w:t>90 MHz</w:t>
            </w:r>
          </w:p>
        </w:tc>
        <w:tc>
          <w:tcPr>
            <w:tcW w:w="1302" w:type="dxa"/>
          </w:tcPr>
          <w:p w:rsidR="0029789B" w:rsidRPr="006B6EF4" w:rsidRDefault="0029789B" w:rsidP="00445487">
            <w:pPr>
              <w:pStyle w:val="TAH"/>
            </w:pPr>
            <w:r w:rsidRPr="006B6EF4">
              <w:t>100 MHz</w:t>
            </w:r>
          </w:p>
        </w:tc>
      </w:tr>
      <w:tr w:rsidR="0029789B" w:rsidRPr="006B6EF4" w:rsidTr="00445487">
        <w:trPr>
          <w:jc w:val="center"/>
        </w:trPr>
        <w:tc>
          <w:tcPr>
            <w:tcW w:w="1487" w:type="dxa"/>
            <w:vMerge w:val="restart"/>
            <w:shd w:val="clear" w:color="auto" w:fill="auto"/>
          </w:tcPr>
          <w:p w:rsidR="0029789B" w:rsidRPr="006B6EF4" w:rsidRDefault="0029789B" w:rsidP="00445487">
            <w:pPr>
              <w:pStyle w:val="TAL"/>
            </w:pPr>
            <w:r w:rsidRPr="006B6EF4">
              <w:t>Power in transmission bandwidth configuration</w:t>
            </w:r>
          </w:p>
        </w:tc>
        <w:tc>
          <w:tcPr>
            <w:tcW w:w="907" w:type="dxa"/>
          </w:tcPr>
          <w:p w:rsidR="0029789B" w:rsidRPr="006B6EF4" w:rsidRDefault="0029789B" w:rsidP="00445487">
            <w:pPr>
              <w:pStyle w:val="TAC"/>
            </w:pPr>
            <w:r w:rsidRPr="006B6EF4">
              <w:t>dBm</w:t>
            </w:r>
          </w:p>
        </w:tc>
        <w:tc>
          <w:tcPr>
            <w:tcW w:w="5208" w:type="dxa"/>
            <w:gridSpan w:val="4"/>
          </w:tcPr>
          <w:p w:rsidR="0029789B" w:rsidRPr="006B6EF4" w:rsidRDefault="0029789B" w:rsidP="00445487">
            <w:pPr>
              <w:pStyle w:val="TAC"/>
            </w:pPr>
            <w:r w:rsidRPr="006B6EF4">
              <w:t>REFSENS + channel specific value below</w:t>
            </w:r>
          </w:p>
        </w:tc>
        <w:tc>
          <w:tcPr>
            <w:tcW w:w="1302" w:type="dxa"/>
          </w:tcPr>
          <w:p w:rsidR="0029789B" w:rsidRPr="006B6EF4" w:rsidRDefault="0029789B" w:rsidP="00445487">
            <w:pPr>
              <w:pStyle w:val="TAC"/>
            </w:pPr>
          </w:p>
        </w:tc>
      </w:tr>
      <w:tr w:rsidR="0029789B" w:rsidRPr="006B6EF4" w:rsidTr="00445487">
        <w:trPr>
          <w:jc w:val="center"/>
        </w:trPr>
        <w:tc>
          <w:tcPr>
            <w:tcW w:w="1487" w:type="dxa"/>
            <w:vMerge/>
            <w:shd w:val="clear" w:color="auto" w:fill="auto"/>
          </w:tcPr>
          <w:p w:rsidR="0029789B" w:rsidRPr="006B6EF4" w:rsidRDefault="0029789B" w:rsidP="00445487">
            <w:pPr>
              <w:pStyle w:val="TAL"/>
            </w:pPr>
          </w:p>
        </w:tc>
        <w:tc>
          <w:tcPr>
            <w:tcW w:w="907" w:type="dxa"/>
          </w:tcPr>
          <w:p w:rsidR="0029789B" w:rsidRPr="006B6EF4" w:rsidRDefault="0029789B" w:rsidP="00445487">
            <w:pPr>
              <w:pStyle w:val="TAC"/>
            </w:pPr>
            <w:r w:rsidRPr="006B6EF4">
              <w:t>dB</w:t>
            </w:r>
          </w:p>
        </w:tc>
        <w:tc>
          <w:tcPr>
            <w:tcW w:w="1302" w:type="dxa"/>
          </w:tcPr>
          <w:p w:rsidR="0029789B" w:rsidRPr="006B6EF4" w:rsidRDefault="0029789B" w:rsidP="00445487">
            <w:pPr>
              <w:pStyle w:val="TAC"/>
            </w:pPr>
            <w:r w:rsidRPr="006B6EF4">
              <w:t>9</w:t>
            </w:r>
          </w:p>
        </w:tc>
        <w:tc>
          <w:tcPr>
            <w:tcW w:w="1302" w:type="dxa"/>
          </w:tcPr>
          <w:p w:rsidR="0029789B" w:rsidRPr="006B6EF4" w:rsidRDefault="0029789B" w:rsidP="00445487">
            <w:pPr>
              <w:pStyle w:val="TAC"/>
            </w:pPr>
            <w:r w:rsidRPr="006B6EF4">
              <w:t>9</w:t>
            </w:r>
          </w:p>
        </w:tc>
        <w:tc>
          <w:tcPr>
            <w:tcW w:w="1302" w:type="dxa"/>
          </w:tcPr>
          <w:p w:rsidR="0029789B" w:rsidRPr="006B6EF4" w:rsidRDefault="0029789B" w:rsidP="00445487">
            <w:pPr>
              <w:pStyle w:val="TAC"/>
            </w:pPr>
            <w:r w:rsidRPr="006B6EF4">
              <w:t>9</w:t>
            </w:r>
          </w:p>
        </w:tc>
        <w:tc>
          <w:tcPr>
            <w:tcW w:w="1302" w:type="dxa"/>
          </w:tcPr>
          <w:p w:rsidR="0029789B" w:rsidRPr="006B6EF4" w:rsidRDefault="0029789B" w:rsidP="00445487">
            <w:pPr>
              <w:pStyle w:val="TAC"/>
            </w:pPr>
            <w:r w:rsidRPr="006B6EF4">
              <w:t>9</w:t>
            </w:r>
          </w:p>
        </w:tc>
        <w:tc>
          <w:tcPr>
            <w:tcW w:w="1302" w:type="dxa"/>
          </w:tcPr>
          <w:p w:rsidR="0029789B" w:rsidRPr="006B6EF4" w:rsidRDefault="0029789B" w:rsidP="00445487">
            <w:pPr>
              <w:pStyle w:val="TAC"/>
            </w:pPr>
            <w:r w:rsidRPr="006B6EF4">
              <w:t>9</w:t>
            </w:r>
          </w:p>
        </w:tc>
      </w:tr>
      <w:tr w:rsidR="0029789B" w:rsidRPr="006B6EF4" w:rsidTr="00445487">
        <w:trPr>
          <w:jc w:val="center"/>
        </w:trPr>
        <w:tc>
          <w:tcPr>
            <w:tcW w:w="8904" w:type="dxa"/>
            <w:gridSpan w:val="7"/>
            <w:shd w:val="clear" w:color="auto" w:fill="auto"/>
          </w:tcPr>
          <w:p w:rsidR="0029789B" w:rsidRPr="006B6EF4" w:rsidRDefault="0029789B" w:rsidP="00445487">
            <w:pPr>
              <w:pStyle w:val="TAN"/>
            </w:pPr>
            <w:r w:rsidRPr="006B6EF4">
              <w:t>Note 1:</w:t>
            </w:r>
            <w:r w:rsidRPr="006B6EF4">
              <w:tab/>
              <w:t>The transmitter shall be set to 4dB below P</w:t>
            </w:r>
            <w:r w:rsidRPr="006B6EF4">
              <w:rPr>
                <w:vertAlign w:val="subscript"/>
              </w:rPr>
              <w:t xml:space="preserve">CMAX_L </w:t>
            </w:r>
            <w:r w:rsidRPr="006B6EF4">
              <w:t>with P</w:t>
            </w:r>
            <w:r w:rsidRPr="006B6EF4">
              <w:rPr>
                <w:vertAlign w:val="subscript"/>
              </w:rPr>
              <w:t xml:space="preserve">CMAX_L </w:t>
            </w:r>
            <w:r w:rsidRPr="006B6EF4">
              <w:t>as defined in clause 6.2.</w:t>
            </w:r>
            <w:r w:rsidRPr="006B6EF4">
              <w:rPr>
                <w:lang w:eastAsia="zh-CN"/>
              </w:rPr>
              <w:t>4</w:t>
            </w:r>
            <w:r w:rsidRPr="006B6EF4">
              <w:t>.</w:t>
            </w:r>
          </w:p>
          <w:p w:rsidR="0029789B" w:rsidRPr="006B6EF4" w:rsidRDefault="0029789B" w:rsidP="00445487">
            <w:pPr>
              <w:pStyle w:val="TAN"/>
              <w:rPr>
                <w:rFonts w:eastAsia="MS Mincho"/>
              </w:rPr>
            </w:pPr>
            <w:r w:rsidRPr="006B6EF4">
              <w:t>Note 2:</w:t>
            </w:r>
            <w:r w:rsidRPr="006B6EF4">
              <w:tab/>
              <w:t xml:space="preserve">The reference measurement channel is specified in Annex A.3 </w:t>
            </w:r>
            <w:r w:rsidRPr="006B6EF4">
              <w:rPr>
                <w:rFonts w:eastAsia="?? ??"/>
                <w:szCs w:val="18"/>
              </w:rPr>
              <w:t xml:space="preserve">with </w:t>
            </w:r>
            <w:r w:rsidRPr="006B6EF4">
              <w:rPr>
                <w:szCs w:val="18"/>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6B6EF4">
                <w:rPr>
                  <w:szCs w:val="18"/>
                </w:rPr>
                <w:t>A.5.1.1</w:t>
              </w:r>
            </w:smartTag>
            <w:r w:rsidRPr="006B6EF4">
              <w:rPr>
                <w:szCs w:val="18"/>
              </w:rPr>
              <w:t>/A.5.2.1</w:t>
            </w:r>
            <w:r w:rsidRPr="006B6EF4">
              <w:rPr>
                <w:rFonts w:cs="Arial"/>
                <w:szCs w:val="18"/>
              </w:rPr>
              <w:t>.</w:t>
            </w:r>
          </w:p>
        </w:tc>
      </w:tr>
    </w:tbl>
    <w:p w:rsidR="0029789B" w:rsidRPr="006B6EF4" w:rsidRDefault="0029789B" w:rsidP="0029789B">
      <w:pPr>
        <w:pStyle w:val="FP"/>
        <w:rPr>
          <w:lang w:eastAsia="zh-CN"/>
        </w:rPr>
      </w:pPr>
    </w:p>
    <w:p w:rsidR="0029789B" w:rsidRPr="006B6EF4" w:rsidRDefault="0029789B" w:rsidP="0029789B">
      <w:pPr>
        <w:pStyle w:val="TH"/>
      </w:pPr>
      <w:r w:rsidRPr="006B6EF4">
        <w:t>Table 7.7</w:t>
      </w:r>
      <w:r w:rsidRPr="006B6EF4">
        <w:rPr>
          <w:lang w:eastAsia="zh-CN"/>
        </w:rPr>
        <w:t>D</w:t>
      </w:r>
      <w:r w:rsidRPr="006B6EF4">
        <w:t>.5-2: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29789B" w:rsidRPr="006B6EF4" w:rsidTr="00445487">
        <w:trPr>
          <w:trHeight w:val="255"/>
          <w:jc w:val="center"/>
        </w:trPr>
        <w:tc>
          <w:tcPr>
            <w:tcW w:w="2260" w:type="dxa"/>
          </w:tcPr>
          <w:p w:rsidR="0029789B" w:rsidRPr="006B6EF4" w:rsidRDefault="0029789B" w:rsidP="00445487">
            <w:pPr>
              <w:pStyle w:val="TAH"/>
            </w:pPr>
            <w:r w:rsidRPr="006B6EF4">
              <w:br w:type="page"/>
              <w:t>Parameter</w:t>
            </w:r>
          </w:p>
        </w:tc>
        <w:tc>
          <w:tcPr>
            <w:tcW w:w="2261" w:type="dxa"/>
          </w:tcPr>
          <w:p w:rsidR="0029789B" w:rsidRPr="006B6EF4" w:rsidRDefault="0029789B" w:rsidP="00445487">
            <w:pPr>
              <w:pStyle w:val="TAH"/>
            </w:pPr>
            <w:r w:rsidRPr="006B6EF4">
              <w:t>Unit</w:t>
            </w:r>
          </w:p>
        </w:tc>
        <w:tc>
          <w:tcPr>
            <w:tcW w:w="2749" w:type="dxa"/>
          </w:tcPr>
          <w:p w:rsidR="0029789B" w:rsidRPr="006B6EF4" w:rsidRDefault="0029789B" w:rsidP="00445487">
            <w:pPr>
              <w:pStyle w:val="TAH"/>
            </w:pPr>
            <w:r w:rsidRPr="006B6EF4">
              <w:t>Level</w:t>
            </w:r>
          </w:p>
        </w:tc>
      </w:tr>
      <w:tr w:rsidR="0029789B" w:rsidRPr="006B6EF4" w:rsidTr="00445487">
        <w:trPr>
          <w:trHeight w:val="255"/>
          <w:jc w:val="center"/>
        </w:trPr>
        <w:tc>
          <w:tcPr>
            <w:tcW w:w="2260" w:type="dxa"/>
            <w:vAlign w:val="center"/>
          </w:tcPr>
          <w:p w:rsidR="0029789B" w:rsidRPr="006B6EF4" w:rsidRDefault="0029789B" w:rsidP="00445487">
            <w:pPr>
              <w:pStyle w:val="TAL"/>
              <w:rPr>
                <w:vertAlign w:val="subscript"/>
              </w:rPr>
            </w:pPr>
            <w:proofErr w:type="spellStart"/>
            <w:r w:rsidRPr="006B6EF4">
              <w:rPr>
                <w:rFonts w:cs="Arial"/>
                <w:szCs w:val="18"/>
              </w:rPr>
              <w:t>P</w:t>
            </w:r>
            <w:r w:rsidRPr="006B6EF4">
              <w:rPr>
                <w:rFonts w:cs="Arial"/>
                <w:szCs w:val="18"/>
                <w:vertAlign w:val="subscript"/>
              </w:rPr>
              <w:t>Interferer</w:t>
            </w:r>
            <w:proofErr w:type="spellEnd"/>
          </w:p>
          <w:p w:rsidR="0029789B" w:rsidRPr="006B6EF4" w:rsidRDefault="0029789B" w:rsidP="00445487">
            <w:pPr>
              <w:pStyle w:val="TAL"/>
            </w:pPr>
            <w:r w:rsidRPr="006B6EF4">
              <w:t>(CW)</w:t>
            </w:r>
          </w:p>
        </w:tc>
        <w:tc>
          <w:tcPr>
            <w:tcW w:w="2261" w:type="dxa"/>
            <w:vAlign w:val="center"/>
          </w:tcPr>
          <w:p w:rsidR="0029789B" w:rsidRPr="006B6EF4" w:rsidRDefault="0029789B" w:rsidP="00445487">
            <w:pPr>
              <w:pStyle w:val="TAC"/>
            </w:pPr>
            <w:r w:rsidRPr="006B6EF4">
              <w:t>dBm</w:t>
            </w:r>
          </w:p>
        </w:tc>
        <w:tc>
          <w:tcPr>
            <w:tcW w:w="2749" w:type="dxa"/>
            <w:vAlign w:val="center"/>
          </w:tcPr>
          <w:p w:rsidR="0029789B" w:rsidRPr="006B6EF4" w:rsidRDefault="0029789B" w:rsidP="00445487">
            <w:pPr>
              <w:pStyle w:val="TAC"/>
            </w:pPr>
            <w:r w:rsidRPr="006B6EF4">
              <w:t>-44</w:t>
            </w:r>
          </w:p>
        </w:tc>
      </w:tr>
      <w:tr w:rsidR="0029789B" w:rsidRPr="006B6EF4" w:rsidTr="00445487">
        <w:trPr>
          <w:trHeight w:val="255"/>
          <w:jc w:val="center"/>
        </w:trPr>
        <w:tc>
          <w:tcPr>
            <w:tcW w:w="2260" w:type="dxa"/>
            <w:vAlign w:val="center"/>
          </w:tcPr>
          <w:p w:rsidR="0029789B" w:rsidRPr="006B6EF4" w:rsidRDefault="0029789B" w:rsidP="00445487">
            <w:pPr>
              <w:pStyle w:val="TAL"/>
            </w:pPr>
            <w:proofErr w:type="spellStart"/>
            <w:r w:rsidRPr="006B6EF4">
              <w:rPr>
                <w:rFonts w:cs="Arial"/>
                <w:szCs w:val="18"/>
              </w:rPr>
              <w:t>F</w:t>
            </w:r>
            <w:r w:rsidRPr="006B6EF4">
              <w:rPr>
                <w:rFonts w:cs="Arial"/>
                <w:szCs w:val="18"/>
                <w:vertAlign w:val="subscript"/>
              </w:rPr>
              <w:t>Interferer</w:t>
            </w:r>
            <w:proofErr w:type="spellEnd"/>
          </w:p>
        </w:tc>
        <w:tc>
          <w:tcPr>
            <w:tcW w:w="2261" w:type="dxa"/>
            <w:vAlign w:val="center"/>
          </w:tcPr>
          <w:p w:rsidR="0029789B" w:rsidRPr="006B6EF4" w:rsidRDefault="0029789B" w:rsidP="00445487">
            <w:pPr>
              <w:pStyle w:val="TAC"/>
            </w:pPr>
            <w:r w:rsidRPr="006B6EF4">
              <w:t>MHz</w:t>
            </w:r>
          </w:p>
        </w:tc>
        <w:tc>
          <w:tcPr>
            <w:tcW w:w="2749" w:type="dxa"/>
            <w:vAlign w:val="center"/>
          </w:tcPr>
          <w:p w:rsidR="0029789B" w:rsidRPr="006B6EF4" w:rsidRDefault="0029789B" w:rsidP="00445487">
            <w:pPr>
              <w:pStyle w:val="TAC"/>
            </w:pPr>
            <w:r w:rsidRPr="006B6EF4">
              <w:t>Spurious response frequencies</w:t>
            </w:r>
          </w:p>
        </w:tc>
      </w:tr>
    </w:tbl>
    <w:p w:rsidR="0029789B" w:rsidRPr="006B6EF4" w:rsidRDefault="0029789B" w:rsidP="0029789B">
      <w:pPr>
        <w:rPr>
          <w:ins w:id="4" w:author="张玉凤" w:date="2022-01-14T16:16:00Z"/>
          <w:lang w:eastAsia="zh-CN"/>
        </w:rPr>
      </w:pPr>
    </w:p>
    <w:p w:rsidR="0029789B" w:rsidRPr="006B6EF4" w:rsidRDefault="0029789B" w:rsidP="0029789B">
      <w:pPr>
        <w:pStyle w:val="2"/>
        <w:rPr>
          <w:ins w:id="5" w:author="张玉凤" w:date="2022-01-14T16:16:00Z"/>
          <w:lang w:eastAsia="zh-CN"/>
        </w:rPr>
      </w:pPr>
      <w:bookmarkStart w:id="6" w:name="_Toc45888483"/>
      <w:bookmarkStart w:id="7" w:name="_Toc45889082"/>
      <w:bookmarkStart w:id="8" w:name="_Toc59650449"/>
      <w:bookmarkStart w:id="9" w:name="_Toc61357721"/>
      <w:bookmarkStart w:id="10" w:name="_Toc61359495"/>
      <w:bookmarkStart w:id="11" w:name="_Toc67916435"/>
      <w:bookmarkStart w:id="12" w:name="_Toc75533981"/>
      <w:bookmarkStart w:id="13" w:name="_Toc75819867"/>
      <w:bookmarkStart w:id="14" w:name="_Toc76508711"/>
      <w:bookmarkStart w:id="15" w:name="_Toc76717661"/>
      <w:bookmarkStart w:id="16" w:name="_Toc83294302"/>
      <w:bookmarkStart w:id="17" w:name="_Toc84335341"/>
      <w:ins w:id="18" w:author="张玉凤" w:date="2022-01-14T16:16:00Z">
        <w:r w:rsidRPr="006B6EF4">
          <w:t>7.7</w:t>
        </w:r>
        <w:r w:rsidRPr="006B6EF4">
          <w:rPr>
            <w:rFonts w:hint="eastAsia"/>
            <w:lang w:eastAsia="zh-CN"/>
          </w:rPr>
          <w:t>E</w:t>
        </w:r>
        <w:r w:rsidRPr="006B6EF4">
          <w:tab/>
        </w:r>
        <w:proofErr w:type="gramStart"/>
        <w:r w:rsidRPr="006B6EF4">
          <w:t>Spurious</w:t>
        </w:r>
        <w:proofErr w:type="gramEnd"/>
        <w:r w:rsidRPr="006B6EF4">
          <w:t xml:space="preserve"> response</w:t>
        </w:r>
        <w:r w:rsidRPr="006B6EF4">
          <w:rPr>
            <w:rFonts w:hint="eastAsia"/>
            <w:lang w:eastAsia="zh-CN"/>
          </w:rPr>
          <w:t xml:space="preserve"> for V2X</w:t>
        </w:r>
        <w:bookmarkEnd w:id="6"/>
        <w:bookmarkEnd w:id="7"/>
        <w:bookmarkEnd w:id="8"/>
        <w:bookmarkEnd w:id="9"/>
        <w:bookmarkEnd w:id="10"/>
        <w:bookmarkEnd w:id="11"/>
        <w:bookmarkEnd w:id="12"/>
        <w:bookmarkEnd w:id="13"/>
        <w:bookmarkEnd w:id="14"/>
        <w:bookmarkEnd w:id="15"/>
        <w:bookmarkEnd w:id="16"/>
        <w:bookmarkEnd w:id="17"/>
      </w:ins>
    </w:p>
    <w:p w:rsidR="0029789B" w:rsidRPr="006B6EF4" w:rsidRDefault="0029789B" w:rsidP="0029789B">
      <w:pPr>
        <w:pStyle w:val="3"/>
        <w:rPr>
          <w:ins w:id="19" w:author="张玉凤" w:date="2022-01-14T16:18:00Z"/>
          <w:lang w:eastAsia="zh-CN"/>
        </w:rPr>
      </w:pPr>
      <w:bookmarkStart w:id="20" w:name="_Toc45888484"/>
      <w:bookmarkStart w:id="21" w:name="_Toc45889083"/>
      <w:bookmarkStart w:id="22" w:name="_Toc59650450"/>
      <w:bookmarkStart w:id="23" w:name="_Toc61357722"/>
      <w:bookmarkStart w:id="24" w:name="_Toc61359496"/>
      <w:bookmarkStart w:id="25" w:name="_Toc67916436"/>
      <w:bookmarkStart w:id="26" w:name="_Toc75533982"/>
      <w:bookmarkStart w:id="27" w:name="_Toc75819868"/>
      <w:bookmarkStart w:id="28" w:name="_Toc76508712"/>
      <w:bookmarkStart w:id="29" w:name="_Toc76717662"/>
      <w:bookmarkStart w:id="30" w:name="_Toc83294303"/>
      <w:bookmarkStart w:id="31" w:name="_Toc84335342"/>
      <w:ins w:id="32" w:author="张玉凤" w:date="2022-01-14T16:16:00Z">
        <w:r w:rsidRPr="006B6EF4">
          <w:rPr>
            <w:lang w:eastAsia="zh-CN"/>
          </w:rPr>
          <w:t>7.7E.</w:t>
        </w:r>
      </w:ins>
      <w:ins w:id="33" w:author="张玉凤" w:date="2022-01-14T16:22:00Z">
        <w:r w:rsidR="006344CF" w:rsidRPr="006B6EF4">
          <w:rPr>
            <w:rFonts w:hint="eastAsia"/>
            <w:lang w:eastAsia="zh-CN"/>
          </w:rPr>
          <w:t>0</w:t>
        </w:r>
      </w:ins>
      <w:ins w:id="34" w:author="张玉凤" w:date="2022-01-14T16:16:00Z">
        <w:r w:rsidRPr="006B6EF4">
          <w:rPr>
            <w:lang w:eastAsia="zh-CN"/>
          </w:rPr>
          <w:tab/>
        </w:r>
      </w:ins>
      <w:bookmarkEnd w:id="20"/>
      <w:bookmarkEnd w:id="21"/>
      <w:bookmarkEnd w:id="22"/>
      <w:bookmarkEnd w:id="23"/>
      <w:bookmarkEnd w:id="24"/>
      <w:bookmarkEnd w:id="25"/>
      <w:bookmarkEnd w:id="26"/>
      <w:bookmarkEnd w:id="27"/>
      <w:bookmarkEnd w:id="28"/>
      <w:bookmarkEnd w:id="29"/>
      <w:bookmarkEnd w:id="30"/>
      <w:bookmarkEnd w:id="31"/>
      <w:ins w:id="35" w:author="张玉凤" w:date="2022-01-14T16:22:00Z">
        <w:r w:rsidR="006344CF" w:rsidRPr="006B6EF4">
          <w:rPr>
            <w:rFonts w:eastAsia="Malgun Gothic"/>
          </w:rPr>
          <w:t>Minimum conformance requirements</w:t>
        </w:r>
      </w:ins>
    </w:p>
    <w:p w:rsidR="00C17A67" w:rsidRPr="006B6EF4" w:rsidRDefault="00C17A67" w:rsidP="006344CF">
      <w:pPr>
        <w:pStyle w:val="H6"/>
        <w:rPr>
          <w:ins w:id="36" w:author="张玉凤" w:date="2022-01-14T16:16:00Z"/>
        </w:rPr>
      </w:pPr>
      <w:ins w:id="37" w:author="张玉凤" w:date="2022-01-14T16:18:00Z">
        <w:r w:rsidRPr="006B6EF4">
          <w:t>7.7E</w:t>
        </w:r>
      </w:ins>
      <w:ins w:id="38" w:author="张玉凤" w:date="2022-01-14T16:20:00Z">
        <w:r w:rsidR="006344CF" w:rsidRPr="006B6EF4">
          <w:rPr>
            <w:rFonts w:hint="eastAsia"/>
            <w:lang w:eastAsia="zh-CN"/>
          </w:rPr>
          <w:t>.0</w:t>
        </w:r>
      </w:ins>
      <w:ins w:id="39" w:author="张玉凤" w:date="2022-01-14T16:18:00Z">
        <w:r w:rsidRPr="006B6EF4">
          <w:t>.1</w:t>
        </w:r>
        <w:r w:rsidRPr="006B6EF4">
          <w:tab/>
          <w:t>General</w:t>
        </w:r>
      </w:ins>
    </w:p>
    <w:p w:rsidR="0029789B" w:rsidRPr="006B6EF4" w:rsidRDefault="0029789B" w:rsidP="0029789B">
      <w:pPr>
        <w:rPr>
          <w:ins w:id="40" w:author="张玉凤" w:date="2022-01-14T16:16:00Z"/>
        </w:rPr>
      </w:pPr>
      <w:ins w:id="41" w:author="张玉凤" w:date="2022-01-14T16:16:00Z">
        <w:r w:rsidRPr="006B6EF4">
          <w:t xml:space="preserve">Spurious response is a measure of the </w:t>
        </w:r>
        <w:r w:rsidRPr="006B6EF4">
          <w:rPr>
            <w:rFonts w:hint="eastAsia"/>
            <w:lang w:eastAsia="zh-CN"/>
          </w:rPr>
          <w:t>receiver</w:t>
        </w:r>
        <w:r w:rsidRPr="006B6EF4">
          <w:rPr>
            <w:lang w:eastAsia="zh-CN"/>
          </w:rPr>
          <w:t>’</w:t>
        </w:r>
        <w:r w:rsidRPr="006B6EF4">
          <w:rPr>
            <w:rFonts w:hint="eastAsia"/>
            <w:lang w:eastAsia="zh-CN"/>
          </w:rPr>
          <w:t xml:space="preserve">s </w:t>
        </w:r>
        <w:r w:rsidRPr="006B6EF4">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6B6EF4">
          <w:rPr>
            <w:rFonts w:hint="eastAsia"/>
            <w:lang w:eastAsia="zh-CN"/>
          </w:rPr>
          <w:t>E</w:t>
        </w:r>
        <w:r w:rsidRPr="006B6EF4">
          <w:t>.3 is not met.</w:t>
        </w:r>
      </w:ins>
    </w:p>
    <w:p w:rsidR="0029789B" w:rsidRPr="006B6EF4" w:rsidRDefault="0029789B" w:rsidP="0029789B">
      <w:pPr>
        <w:rPr>
          <w:ins w:id="42" w:author="张玉凤" w:date="2022-01-14T16:16:00Z"/>
        </w:rPr>
      </w:pPr>
      <w:ins w:id="43" w:author="张玉凤" w:date="2022-01-14T16:16:00Z">
        <w:r w:rsidRPr="006B6EF4">
          <w:t>The throughput shall be ≥ 95 % of the maximum throughput of the reference measurement channels as specified in Annexes A.7.2 with parameters for the wanted signal as specified in Table 7.7</w:t>
        </w:r>
        <w:r w:rsidRPr="006B6EF4">
          <w:rPr>
            <w:rFonts w:hint="eastAsia"/>
            <w:lang w:eastAsia="zh-CN"/>
          </w:rPr>
          <w:t>E</w:t>
        </w:r>
        <w:r w:rsidRPr="006B6EF4">
          <w:rPr>
            <w:lang w:eastAsia="zh-CN"/>
          </w:rPr>
          <w:t>.</w:t>
        </w:r>
      </w:ins>
      <w:ins w:id="44" w:author="张玉凤" w:date="2022-01-14T16:24:00Z">
        <w:r w:rsidR="00DD7C65" w:rsidRPr="006B6EF4">
          <w:rPr>
            <w:rFonts w:hint="eastAsia"/>
            <w:lang w:eastAsia="zh-CN"/>
          </w:rPr>
          <w:t>0.</w:t>
        </w:r>
      </w:ins>
      <w:ins w:id="45" w:author="张玉凤" w:date="2022-01-14T16:16:00Z">
        <w:r w:rsidRPr="006B6EF4">
          <w:rPr>
            <w:lang w:eastAsia="zh-CN"/>
          </w:rPr>
          <w:t>1</w:t>
        </w:r>
        <w:r w:rsidRPr="006B6EF4">
          <w:t>-1</w:t>
        </w:r>
        <w:r w:rsidRPr="006B6EF4">
          <w:rPr>
            <w:rFonts w:hint="eastAsia"/>
            <w:lang w:eastAsia="zh-CN"/>
          </w:rPr>
          <w:t xml:space="preserve"> and Table 7.7E</w:t>
        </w:r>
      </w:ins>
      <w:ins w:id="46" w:author="张玉凤" w:date="2022-01-14T16:24:00Z">
        <w:r w:rsidR="00DD7C65" w:rsidRPr="006B6EF4">
          <w:rPr>
            <w:rFonts w:hint="eastAsia"/>
            <w:lang w:eastAsia="zh-CN"/>
          </w:rPr>
          <w:t>.0</w:t>
        </w:r>
      </w:ins>
      <w:ins w:id="47" w:author="张玉凤" w:date="2022-01-14T16:16:00Z">
        <w:r w:rsidRPr="006B6EF4">
          <w:rPr>
            <w:lang w:eastAsia="zh-CN"/>
          </w:rPr>
          <w:t>.1</w:t>
        </w:r>
        <w:r w:rsidRPr="006B6EF4">
          <w:rPr>
            <w:rFonts w:hint="eastAsia"/>
            <w:lang w:eastAsia="zh-CN"/>
          </w:rPr>
          <w:t>-2</w:t>
        </w:r>
        <w:r w:rsidRPr="006B6EF4">
          <w:t xml:space="preserve"> for NR</w:t>
        </w:r>
        <w:r w:rsidRPr="006B6EF4">
          <w:rPr>
            <w:rFonts w:hint="eastAsia"/>
            <w:lang w:eastAsia="zh-CN"/>
          </w:rPr>
          <w:t xml:space="preserve"> V2X</w:t>
        </w:r>
        <w:r w:rsidRPr="006B6EF4">
          <w:t xml:space="preserve"> bands. The relative throughput requirement shall be met for any SCS specified for the channel bandwidth of the wanted signal.</w:t>
        </w:r>
      </w:ins>
    </w:p>
    <w:p w:rsidR="0029789B" w:rsidRPr="006B6EF4" w:rsidRDefault="0029789B" w:rsidP="0029789B">
      <w:pPr>
        <w:pStyle w:val="TH"/>
        <w:rPr>
          <w:ins w:id="48" w:author="张玉凤" w:date="2022-01-14T16:16:00Z"/>
        </w:rPr>
      </w:pPr>
      <w:ins w:id="49" w:author="张玉凤" w:date="2022-01-14T16:16:00Z">
        <w:r w:rsidRPr="006B6EF4">
          <w:t>Table 7.7</w:t>
        </w:r>
        <w:r w:rsidRPr="006B6EF4">
          <w:rPr>
            <w:rFonts w:hint="eastAsia"/>
            <w:lang w:eastAsia="zh-CN"/>
          </w:rPr>
          <w:t>E</w:t>
        </w:r>
      </w:ins>
      <w:ins w:id="50" w:author="张玉凤" w:date="2022-01-14T16:24:00Z">
        <w:r w:rsidR="00DD7C65" w:rsidRPr="006B6EF4">
          <w:rPr>
            <w:rFonts w:hint="eastAsia"/>
            <w:lang w:eastAsia="zh-CN"/>
          </w:rPr>
          <w:t>.0</w:t>
        </w:r>
      </w:ins>
      <w:ins w:id="51" w:author="张玉凤" w:date="2022-01-14T16:16:00Z">
        <w:r w:rsidRPr="006B6EF4">
          <w:rPr>
            <w:lang w:eastAsia="zh-CN"/>
          </w:rPr>
          <w:t>.1</w:t>
        </w:r>
        <w:r w:rsidRPr="006B6EF4">
          <w:t xml:space="preserve">-1: Spurious response parameters for NR </w:t>
        </w:r>
        <w:r w:rsidRPr="006B6EF4">
          <w:rPr>
            <w:rFonts w:hint="eastAsia"/>
            <w:lang w:eastAsia="zh-CN"/>
          </w:rPr>
          <w:t>V2X</w:t>
        </w:r>
      </w:ins>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76"/>
        <w:gridCol w:w="756"/>
        <w:gridCol w:w="1228"/>
        <w:gridCol w:w="1228"/>
        <w:gridCol w:w="1228"/>
        <w:gridCol w:w="1489"/>
      </w:tblGrid>
      <w:tr w:rsidR="0029789B" w:rsidRPr="006B6EF4" w:rsidTr="00445487">
        <w:trPr>
          <w:trHeight w:val="187"/>
          <w:ins w:id="52" w:author="张玉凤" w:date="2022-01-14T16:16:00Z"/>
        </w:trPr>
        <w:tc>
          <w:tcPr>
            <w:tcW w:w="2576" w:type="dxa"/>
            <w:tcBorders>
              <w:bottom w:val="nil"/>
            </w:tcBorders>
            <w:shd w:val="clear" w:color="auto" w:fill="auto"/>
          </w:tcPr>
          <w:p w:rsidR="0029789B" w:rsidRPr="006B6EF4" w:rsidRDefault="0029789B" w:rsidP="00445487">
            <w:pPr>
              <w:pStyle w:val="TAH"/>
              <w:rPr>
                <w:ins w:id="53" w:author="张玉凤" w:date="2022-01-14T16:16:00Z"/>
              </w:rPr>
            </w:pPr>
            <w:ins w:id="54" w:author="张玉凤" w:date="2022-01-14T16:16:00Z">
              <w:r w:rsidRPr="006B6EF4">
                <w:t>RX parameter</w:t>
              </w:r>
            </w:ins>
          </w:p>
        </w:tc>
        <w:tc>
          <w:tcPr>
            <w:tcW w:w="756" w:type="dxa"/>
            <w:tcBorders>
              <w:bottom w:val="nil"/>
            </w:tcBorders>
            <w:shd w:val="clear" w:color="auto" w:fill="auto"/>
            <w:vAlign w:val="center"/>
          </w:tcPr>
          <w:p w:rsidR="0029789B" w:rsidRPr="006B6EF4" w:rsidRDefault="0029789B" w:rsidP="00445487">
            <w:pPr>
              <w:pStyle w:val="TAH"/>
              <w:rPr>
                <w:ins w:id="55" w:author="张玉凤" w:date="2022-01-14T16:16:00Z"/>
              </w:rPr>
            </w:pPr>
            <w:ins w:id="56" w:author="张玉凤" w:date="2022-01-14T16:16:00Z">
              <w:r w:rsidRPr="006B6EF4">
                <w:t>Units</w:t>
              </w:r>
            </w:ins>
          </w:p>
        </w:tc>
        <w:tc>
          <w:tcPr>
            <w:tcW w:w="5173" w:type="dxa"/>
            <w:gridSpan w:val="4"/>
            <w:vAlign w:val="center"/>
          </w:tcPr>
          <w:p w:rsidR="0029789B" w:rsidRPr="006B6EF4" w:rsidRDefault="0029789B" w:rsidP="00445487">
            <w:pPr>
              <w:pStyle w:val="TAH"/>
              <w:rPr>
                <w:ins w:id="57" w:author="张玉凤" w:date="2022-01-14T16:16:00Z"/>
              </w:rPr>
            </w:pPr>
            <w:ins w:id="58" w:author="张玉凤" w:date="2022-01-14T16:16:00Z">
              <w:r w:rsidRPr="006B6EF4">
                <w:t>Channel bandwidth</w:t>
              </w:r>
            </w:ins>
          </w:p>
        </w:tc>
      </w:tr>
      <w:tr w:rsidR="0029789B" w:rsidRPr="006B6EF4" w:rsidTr="00445487">
        <w:trPr>
          <w:trHeight w:val="187"/>
          <w:ins w:id="59" w:author="张玉凤" w:date="2022-01-14T16:16:00Z"/>
        </w:trPr>
        <w:tc>
          <w:tcPr>
            <w:tcW w:w="2576" w:type="dxa"/>
            <w:tcBorders>
              <w:top w:val="nil"/>
              <w:bottom w:val="single" w:sz="4" w:space="0" w:color="auto"/>
            </w:tcBorders>
            <w:shd w:val="clear" w:color="auto" w:fill="auto"/>
          </w:tcPr>
          <w:p w:rsidR="0029789B" w:rsidRPr="006B6EF4" w:rsidRDefault="0029789B" w:rsidP="00445487">
            <w:pPr>
              <w:pStyle w:val="TAH"/>
              <w:rPr>
                <w:ins w:id="60" w:author="张玉凤" w:date="2022-01-14T16:16:00Z"/>
              </w:rPr>
            </w:pPr>
          </w:p>
        </w:tc>
        <w:tc>
          <w:tcPr>
            <w:tcW w:w="756" w:type="dxa"/>
            <w:tcBorders>
              <w:top w:val="nil"/>
            </w:tcBorders>
            <w:shd w:val="clear" w:color="auto" w:fill="auto"/>
            <w:vAlign w:val="center"/>
          </w:tcPr>
          <w:p w:rsidR="0029789B" w:rsidRPr="006B6EF4" w:rsidRDefault="0029789B" w:rsidP="00445487">
            <w:pPr>
              <w:pStyle w:val="TAH"/>
              <w:rPr>
                <w:ins w:id="61" w:author="张玉凤" w:date="2022-01-14T16:16:00Z"/>
              </w:rPr>
            </w:pPr>
          </w:p>
        </w:tc>
        <w:tc>
          <w:tcPr>
            <w:tcW w:w="1228" w:type="dxa"/>
            <w:vAlign w:val="center"/>
          </w:tcPr>
          <w:p w:rsidR="0029789B" w:rsidRPr="006B6EF4" w:rsidRDefault="0029789B" w:rsidP="00445487">
            <w:pPr>
              <w:pStyle w:val="TAH"/>
              <w:rPr>
                <w:ins w:id="62" w:author="张玉凤" w:date="2022-01-14T16:16:00Z"/>
              </w:rPr>
            </w:pPr>
            <w:ins w:id="63" w:author="张玉凤" w:date="2022-01-14T16:16:00Z">
              <w:r w:rsidRPr="006B6EF4">
                <w:rPr>
                  <w:rFonts w:hint="eastAsia"/>
                  <w:lang w:eastAsia="zh-CN"/>
                </w:rPr>
                <w:t>10</w:t>
              </w:r>
              <w:r w:rsidRPr="006B6EF4">
                <w:t xml:space="preserve"> MHz</w:t>
              </w:r>
            </w:ins>
          </w:p>
        </w:tc>
        <w:tc>
          <w:tcPr>
            <w:tcW w:w="1228" w:type="dxa"/>
            <w:vAlign w:val="center"/>
          </w:tcPr>
          <w:p w:rsidR="0029789B" w:rsidRPr="006B6EF4" w:rsidRDefault="0029789B" w:rsidP="00445487">
            <w:pPr>
              <w:pStyle w:val="TAH"/>
              <w:rPr>
                <w:ins w:id="64" w:author="张玉凤" w:date="2022-01-14T16:16:00Z"/>
              </w:rPr>
            </w:pPr>
            <w:ins w:id="65" w:author="张玉凤" w:date="2022-01-14T16:16:00Z">
              <w:r w:rsidRPr="006B6EF4">
                <w:rPr>
                  <w:rFonts w:hint="eastAsia"/>
                  <w:lang w:eastAsia="zh-CN"/>
                </w:rPr>
                <w:t>2</w:t>
              </w:r>
              <w:r w:rsidRPr="006B6EF4">
                <w:t>0 MHz</w:t>
              </w:r>
            </w:ins>
          </w:p>
        </w:tc>
        <w:tc>
          <w:tcPr>
            <w:tcW w:w="1228" w:type="dxa"/>
            <w:vAlign w:val="center"/>
          </w:tcPr>
          <w:p w:rsidR="0029789B" w:rsidRPr="006B6EF4" w:rsidRDefault="0029789B" w:rsidP="00445487">
            <w:pPr>
              <w:pStyle w:val="TAH"/>
              <w:rPr>
                <w:ins w:id="66" w:author="张玉凤" w:date="2022-01-14T16:16:00Z"/>
              </w:rPr>
            </w:pPr>
            <w:ins w:id="67" w:author="张玉凤" w:date="2022-01-14T16:16:00Z">
              <w:r w:rsidRPr="006B6EF4">
                <w:rPr>
                  <w:rFonts w:hint="eastAsia"/>
                  <w:lang w:eastAsia="zh-CN"/>
                </w:rPr>
                <w:t>30</w:t>
              </w:r>
              <w:r w:rsidRPr="006B6EF4">
                <w:t xml:space="preserve"> MHz</w:t>
              </w:r>
            </w:ins>
          </w:p>
        </w:tc>
        <w:tc>
          <w:tcPr>
            <w:tcW w:w="1489" w:type="dxa"/>
            <w:vAlign w:val="center"/>
          </w:tcPr>
          <w:p w:rsidR="0029789B" w:rsidRPr="006B6EF4" w:rsidRDefault="0029789B" w:rsidP="00445487">
            <w:pPr>
              <w:pStyle w:val="TAH"/>
              <w:rPr>
                <w:ins w:id="68" w:author="张玉凤" w:date="2022-01-14T16:16:00Z"/>
              </w:rPr>
            </w:pPr>
            <w:ins w:id="69" w:author="张玉凤" w:date="2022-01-14T16:16:00Z">
              <w:r w:rsidRPr="006B6EF4">
                <w:rPr>
                  <w:rFonts w:hint="eastAsia"/>
                  <w:lang w:eastAsia="zh-CN"/>
                </w:rPr>
                <w:t>4</w:t>
              </w:r>
              <w:r w:rsidRPr="006B6EF4">
                <w:t>0 MHz</w:t>
              </w:r>
            </w:ins>
          </w:p>
        </w:tc>
      </w:tr>
      <w:tr w:rsidR="0029789B" w:rsidRPr="006B6EF4" w:rsidTr="00445487">
        <w:trPr>
          <w:trHeight w:val="187"/>
          <w:ins w:id="70" w:author="张玉凤" w:date="2022-01-14T16:16:00Z"/>
        </w:trPr>
        <w:tc>
          <w:tcPr>
            <w:tcW w:w="2576" w:type="dxa"/>
            <w:tcBorders>
              <w:bottom w:val="nil"/>
            </w:tcBorders>
            <w:shd w:val="clear" w:color="auto" w:fill="auto"/>
          </w:tcPr>
          <w:p w:rsidR="0029789B" w:rsidRPr="006B6EF4" w:rsidRDefault="0029789B" w:rsidP="00445487">
            <w:pPr>
              <w:pStyle w:val="TAL"/>
              <w:rPr>
                <w:ins w:id="71" w:author="张玉凤" w:date="2022-01-14T16:16:00Z"/>
              </w:rPr>
            </w:pPr>
            <w:ins w:id="72" w:author="张玉凤" w:date="2022-01-14T16:16:00Z">
              <w:r w:rsidRPr="006B6EF4">
                <w:t>Power in transmission bandwidth configuration</w:t>
              </w:r>
            </w:ins>
          </w:p>
        </w:tc>
        <w:tc>
          <w:tcPr>
            <w:tcW w:w="756" w:type="dxa"/>
          </w:tcPr>
          <w:p w:rsidR="0029789B" w:rsidRPr="006B6EF4" w:rsidRDefault="0029789B" w:rsidP="00445487">
            <w:pPr>
              <w:pStyle w:val="TAC"/>
              <w:rPr>
                <w:ins w:id="73" w:author="张玉凤" w:date="2022-01-14T16:16:00Z"/>
              </w:rPr>
            </w:pPr>
            <w:ins w:id="74" w:author="张玉凤" w:date="2022-01-14T16:16:00Z">
              <w:r w:rsidRPr="006B6EF4">
                <w:t>dBm</w:t>
              </w:r>
            </w:ins>
          </w:p>
        </w:tc>
        <w:tc>
          <w:tcPr>
            <w:tcW w:w="5173" w:type="dxa"/>
            <w:gridSpan w:val="4"/>
          </w:tcPr>
          <w:p w:rsidR="0029789B" w:rsidRPr="006B6EF4" w:rsidRDefault="0029789B" w:rsidP="00445487">
            <w:pPr>
              <w:pStyle w:val="TAC"/>
              <w:rPr>
                <w:ins w:id="75" w:author="张玉凤" w:date="2022-01-14T16:16:00Z"/>
              </w:rPr>
            </w:pPr>
            <w:ins w:id="76" w:author="张玉凤" w:date="2022-01-14T16:16:00Z">
              <w:r w:rsidRPr="006B6EF4">
                <w:rPr>
                  <w:rFonts w:cs="Arial"/>
                </w:rPr>
                <w:t>P</w:t>
              </w:r>
              <w:r w:rsidRPr="006B6EF4">
                <w:rPr>
                  <w:rFonts w:cs="Arial"/>
                  <w:vertAlign w:val="subscript"/>
                </w:rPr>
                <w:t>REFSENS_</w:t>
              </w:r>
              <w:r w:rsidRPr="006B6EF4">
                <w:rPr>
                  <w:rFonts w:cs="Arial" w:hint="eastAsia"/>
                  <w:vertAlign w:val="subscript"/>
                  <w:lang w:eastAsia="zh-CN"/>
                </w:rPr>
                <w:t>V2X</w:t>
              </w:r>
              <w:r w:rsidRPr="006B6EF4">
                <w:t xml:space="preserve"> + channel bandwidth specific value below</w:t>
              </w:r>
            </w:ins>
          </w:p>
        </w:tc>
      </w:tr>
      <w:tr w:rsidR="0029789B" w:rsidRPr="006B6EF4" w:rsidTr="00445487">
        <w:trPr>
          <w:trHeight w:val="187"/>
          <w:ins w:id="77" w:author="张玉凤" w:date="2022-01-14T16:16:00Z"/>
        </w:trPr>
        <w:tc>
          <w:tcPr>
            <w:tcW w:w="2576" w:type="dxa"/>
            <w:tcBorders>
              <w:top w:val="nil"/>
            </w:tcBorders>
            <w:shd w:val="clear" w:color="auto" w:fill="auto"/>
          </w:tcPr>
          <w:p w:rsidR="0029789B" w:rsidRPr="006B6EF4" w:rsidRDefault="0029789B" w:rsidP="00445487">
            <w:pPr>
              <w:pStyle w:val="TAC"/>
              <w:rPr>
                <w:ins w:id="78" w:author="张玉凤" w:date="2022-01-14T16:16:00Z"/>
              </w:rPr>
            </w:pPr>
          </w:p>
        </w:tc>
        <w:tc>
          <w:tcPr>
            <w:tcW w:w="756" w:type="dxa"/>
          </w:tcPr>
          <w:p w:rsidR="0029789B" w:rsidRPr="006B6EF4" w:rsidRDefault="0029789B" w:rsidP="00445487">
            <w:pPr>
              <w:pStyle w:val="TAC"/>
              <w:rPr>
                <w:ins w:id="79" w:author="张玉凤" w:date="2022-01-14T16:16:00Z"/>
              </w:rPr>
            </w:pPr>
            <w:ins w:id="80" w:author="张玉凤" w:date="2022-01-14T16:16:00Z">
              <w:r w:rsidRPr="006B6EF4">
                <w:t>dB</w:t>
              </w:r>
            </w:ins>
          </w:p>
        </w:tc>
        <w:tc>
          <w:tcPr>
            <w:tcW w:w="1228" w:type="dxa"/>
          </w:tcPr>
          <w:p w:rsidR="0029789B" w:rsidRPr="006B6EF4" w:rsidRDefault="0029789B" w:rsidP="00445487">
            <w:pPr>
              <w:pStyle w:val="TAC"/>
              <w:rPr>
                <w:ins w:id="81" w:author="张玉凤" w:date="2022-01-14T16:16:00Z"/>
              </w:rPr>
            </w:pPr>
            <w:ins w:id="82" w:author="张玉凤" w:date="2022-01-14T16:16:00Z">
              <w:r w:rsidRPr="006B6EF4">
                <w:t>6</w:t>
              </w:r>
            </w:ins>
          </w:p>
        </w:tc>
        <w:tc>
          <w:tcPr>
            <w:tcW w:w="1228" w:type="dxa"/>
          </w:tcPr>
          <w:p w:rsidR="0029789B" w:rsidRPr="006B6EF4" w:rsidRDefault="0029789B" w:rsidP="00445487">
            <w:pPr>
              <w:pStyle w:val="TAC"/>
              <w:rPr>
                <w:ins w:id="83" w:author="张玉凤" w:date="2022-01-14T16:16:00Z"/>
              </w:rPr>
            </w:pPr>
            <w:ins w:id="84" w:author="张玉凤" w:date="2022-01-14T16:16:00Z">
              <w:r w:rsidRPr="006B6EF4">
                <w:rPr>
                  <w:rFonts w:hint="eastAsia"/>
                  <w:lang w:eastAsia="zh-CN"/>
                </w:rPr>
                <w:t>9</w:t>
              </w:r>
            </w:ins>
          </w:p>
        </w:tc>
        <w:tc>
          <w:tcPr>
            <w:tcW w:w="1228" w:type="dxa"/>
          </w:tcPr>
          <w:p w:rsidR="0029789B" w:rsidRPr="006B6EF4" w:rsidRDefault="0029789B" w:rsidP="00445487">
            <w:pPr>
              <w:pStyle w:val="TAC"/>
              <w:rPr>
                <w:ins w:id="85" w:author="张玉凤" w:date="2022-01-14T16:16:00Z"/>
                <w:lang w:val="sv-SE" w:eastAsia="zh-CN"/>
              </w:rPr>
            </w:pPr>
            <w:ins w:id="86" w:author="张玉凤" w:date="2022-01-14T16:16:00Z">
              <w:r w:rsidRPr="006B6EF4">
                <w:rPr>
                  <w:rFonts w:hint="eastAsia"/>
                  <w:lang w:val="sv-SE" w:eastAsia="zh-CN"/>
                </w:rPr>
                <w:t>11</w:t>
              </w:r>
            </w:ins>
          </w:p>
        </w:tc>
        <w:tc>
          <w:tcPr>
            <w:tcW w:w="1489" w:type="dxa"/>
          </w:tcPr>
          <w:p w:rsidR="0029789B" w:rsidRPr="006B6EF4" w:rsidRDefault="0029789B" w:rsidP="00445487">
            <w:pPr>
              <w:pStyle w:val="TAC"/>
              <w:rPr>
                <w:ins w:id="87" w:author="张玉凤" w:date="2022-01-14T16:16:00Z"/>
                <w:lang w:val="sv-SE"/>
              </w:rPr>
            </w:pPr>
            <w:ins w:id="88" w:author="张玉凤" w:date="2022-01-14T16:16:00Z">
              <w:r w:rsidRPr="006B6EF4">
                <w:rPr>
                  <w:rFonts w:hint="eastAsia"/>
                  <w:lang w:val="sv-SE" w:eastAsia="zh-CN"/>
                </w:rPr>
                <w:t>12</w:t>
              </w:r>
            </w:ins>
          </w:p>
        </w:tc>
      </w:tr>
      <w:tr w:rsidR="0029789B" w:rsidRPr="006B6EF4" w:rsidTr="00445487">
        <w:trPr>
          <w:trHeight w:val="187"/>
          <w:ins w:id="89" w:author="张玉凤" w:date="2022-01-14T16:16:00Z"/>
        </w:trPr>
        <w:tc>
          <w:tcPr>
            <w:tcW w:w="8505" w:type="dxa"/>
            <w:gridSpan w:val="6"/>
            <w:shd w:val="clear" w:color="auto" w:fill="auto"/>
          </w:tcPr>
          <w:p w:rsidR="0029789B" w:rsidRPr="006B6EF4" w:rsidRDefault="0029789B" w:rsidP="00445487">
            <w:pPr>
              <w:pStyle w:val="TAN"/>
              <w:rPr>
                <w:ins w:id="90" w:author="张玉凤" w:date="2022-01-14T16:16:00Z"/>
              </w:rPr>
            </w:pPr>
            <w:ins w:id="91" w:author="张玉凤" w:date="2022-01-14T16:16:00Z">
              <w:r w:rsidRPr="006B6EF4">
                <w:t>NOTE 1:</w:t>
              </w:r>
              <w:r w:rsidRPr="006B6EF4">
                <w:tab/>
              </w:r>
              <w:r w:rsidRPr="006B6EF4">
                <w:rPr>
                  <w:rFonts w:eastAsia="?? ??" w:cs="Arial"/>
                </w:rPr>
                <w:t xml:space="preserve">Reference measurement channel is </w:t>
              </w:r>
              <w:r w:rsidRPr="006B6EF4">
                <w:t>A.7.2</w:t>
              </w:r>
            </w:ins>
          </w:p>
        </w:tc>
      </w:tr>
    </w:tbl>
    <w:p w:rsidR="0029789B" w:rsidRPr="006B6EF4" w:rsidRDefault="0029789B" w:rsidP="0029789B">
      <w:pPr>
        <w:rPr>
          <w:ins w:id="92" w:author="张玉凤" w:date="2022-01-14T16:16:00Z"/>
        </w:rPr>
      </w:pPr>
    </w:p>
    <w:p w:rsidR="0029789B" w:rsidRPr="006B6EF4" w:rsidRDefault="0029789B" w:rsidP="0029789B">
      <w:pPr>
        <w:pStyle w:val="TH"/>
        <w:rPr>
          <w:ins w:id="93" w:author="张玉凤" w:date="2022-01-14T16:16:00Z"/>
          <w:rFonts w:eastAsia="SimSun"/>
          <w:lang w:eastAsia="zh-CN"/>
        </w:rPr>
      </w:pPr>
      <w:ins w:id="94" w:author="张玉凤" w:date="2022-01-14T16:16:00Z">
        <w:r w:rsidRPr="006B6EF4">
          <w:t xml:space="preserve">Table </w:t>
        </w:r>
        <w:r w:rsidRPr="006B6EF4">
          <w:rPr>
            <w:rFonts w:hint="eastAsia"/>
            <w:lang w:eastAsia="zh-CN"/>
          </w:rPr>
          <w:t>7.7E</w:t>
        </w:r>
      </w:ins>
      <w:ins w:id="95" w:author="张玉凤" w:date="2022-01-14T16:24:00Z">
        <w:r w:rsidR="00DD7C65" w:rsidRPr="006B6EF4">
          <w:rPr>
            <w:rFonts w:hint="eastAsia"/>
            <w:lang w:eastAsia="zh-CN"/>
          </w:rPr>
          <w:t>.0</w:t>
        </w:r>
      </w:ins>
      <w:ins w:id="96" w:author="张玉凤" w:date="2022-01-14T16:16:00Z">
        <w:r w:rsidRPr="006B6EF4">
          <w:rPr>
            <w:lang w:eastAsia="zh-CN"/>
          </w:rPr>
          <w:t>.1</w:t>
        </w:r>
        <w:r w:rsidRPr="006B6EF4">
          <w:rPr>
            <w:rFonts w:eastAsia="SimSun" w:hint="eastAsia"/>
            <w:lang w:eastAsia="zh-CN"/>
          </w:rPr>
          <w:t>-2</w:t>
        </w:r>
        <w:r w:rsidRPr="006B6EF4">
          <w:t xml:space="preserve">: Spurious response for </w:t>
        </w:r>
        <w:r w:rsidRPr="006B6EF4">
          <w:rPr>
            <w:rFonts w:hint="eastAsia"/>
            <w:lang w:eastAsia="zh-CN"/>
          </w:rPr>
          <w:t xml:space="preserve">NR </w:t>
        </w:r>
        <w:r w:rsidRPr="006B6EF4">
          <w:rPr>
            <w:rFonts w:eastAsia="SimSun" w:hint="eastAsia"/>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1"/>
        <w:gridCol w:w="680"/>
        <w:gridCol w:w="3289"/>
      </w:tblGrid>
      <w:tr w:rsidR="0029789B" w:rsidRPr="006B6EF4" w:rsidTr="00445487">
        <w:trPr>
          <w:trHeight w:val="187"/>
          <w:jc w:val="center"/>
          <w:ins w:id="97" w:author="张玉凤" w:date="2022-01-14T16:16:00Z"/>
        </w:trPr>
        <w:tc>
          <w:tcPr>
            <w:tcW w:w="1701" w:type="dxa"/>
          </w:tcPr>
          <w:p w:rsidR="0029789B" w:rsidRPr="006B6EF4" w:rsidRDefault="0029789B" w:rsidP="00445487">
            <w:pPr>
              <w:pStyle w:val="TAH"/>
              <w:rPr>
                <w:ins w:id="98" w:author="张玉凤" w:date="2022-01-14T16:16:00Z"/>
                <w:rFonts w:cs="Arial"/>
              </w:rPr>
            </w:pPr>
            <w:ins w:id="99" w:author="张玉凤" w:date="2022-01-14T16:16:00Z">
              <w:r w:rsidRPr="006B6EF4">
                <w:rPr>
                  <w:rFonts w:cs="Arial"/>
                </w:rPr>
                <w:br w:type="page"/>
                <w:t>Parameter</w:t>
              </w:r>
            </w:ins>
          </w:p>
        </w:tc>
        <w:tc>
          <w:tcPr>
            <w:tcW w:w="680" w:type="dxa"/>
          </w:tcPr>
          <w:p w:rsidR="0029789B" w:rsidRPr="006B6EF4" w:rsidRDefault="0029789B" w:rsidP="00445487">
            <w:pPr>
              <w:pStyle w:val="TAH"/>
              <w:rPr>
                <w:ins w:id="100" w:author="张玉凤" w:date="2022-01-14T16:16:00Z"/>
                <w:rFonts w:cs="Arial"/>
              </w:rPr>
            </w:pPr>
            <w:ins w:id="101" w:author="张玉凤" w:date="2022-01-14T16:16:00Z">
              <w:r w:rsidRPr="006B6EF4">
                <w:rPr>
                  <w:rFonts w:cs="Arial"/>
                </w:rPr>
                <w:t>Unit</w:t>
              </w:r>
            </w:ins>
          </w:p>
        </w:tc>
        <w:tc>
          <w:tcPr>
            <w:tcW w:w="0" w:type="auto"/>
          </w:tcPr>
          <w:p w:rsidR="0029789B" w:rsidRPr="006B6EF4" w:rsidRDefault="0029789B" w:rsidP="00445487">
            <w:pPr>
              <w:pStyle w:val="TAH"/>
              <w:rPr>
                <w:ins w:id="102" w:author="张玉凤" w:date="2022-01-14T16:16:00Z"/>
                <w:rFonts w:cs="Arial"/>
              </w:rPr>
            </w:pPr>
            <w:ins w:id="103" w:author="张玉凤" w:date="2022-01-14T16:16:00Z">
              <w:r w:rsidRPr="006B6EF4">
                <w:rPr>
                  <w:rFonts w:cs="Arial"/>
                </w:rPr>
                <w:t>Level</w:t>
              </w:r>
            </w:ins>
          </w:p>
        </w:tc>
      </w:tr>
      <w:tr w:rsidR="0029789B" w:rsidRPr="006B6EF4" w:rsidTr="00445487">
        <w:trPr>
          <w:trHeight w:val="187"/>
          <w:jc w:val="center"/>
          <w:ins w:id="104" w:author="张玉凤" w:date="2022-01-14T16:16:00Z"/>
        </w:trPr>
        <w:tc>
          <w:tcPr>
            <w:tcW w:w="1701" w:type="dxa"/>
            <w:vAlign w:val="center"/>
          </w:tcPr>
          <w:p w:rsidR="0029789B" w:rsidRPr="006B6EF4" w:rsidRDefault="0029789B" w:rsidP="00445487">
            <w:pPr>
              <w:pStyle w:val="TAL"/>
              <w:rPr>
                <w:ins w:id="105" w:author="张玉凤" w:date="2022-01-14T16:16:00Z"/>
                <w:rFonts w:cs="Arial"/>
              </w:rPr>
            </w:pPr>
            <w:proofErr w:type="spellStart"/>
            <w:ins w:id="106" w:author="张玉凤" w:date="2022-01-14T16:16:00Z">
              <w:r w:rsidRPr="006B6EF4">
                <w:rPr>
                  <w:rFonts w:cs="Arial"/>
                </w:rPr>
                <w:t>P</w:t>
              </w:r>
              <w:r w:rsidRPr="006B6EF4">
                <w:rPr>
                  <w:rFonts w:cs="Arial"/>
                  <w:vertAlign w:val="subscript"/>
                </w:rPr>
                <w:t>Interferer</w:t>
              </w:r>
              <w:proofErr w:type="spellEnd"/>
              <w:r w:rsidRPr="006B6EF4">
                <w:rPr>
                  <w:rFonts w:cs="Arial" w:hint="eastAsia"/>
                  <w:vertAlign w:val="subscript"/>
                  <w:lang w:eastAsia="zh-CN"/>
                </w:rPr>
                <w:t xml:space="preserve">  </w:t>
              </w:r>
              <w:r w:rsidRPr="006B6EF4">
                <w:rPr>
                  <w:rFonts w:cs="Arial"/>
                </w:rPr>
                <w:t>(CW)</w:t>
              </w:r>
            </w:ins>
          </w:p>
        </w:tc>
        <w:tc>
          <w:tcPr>
            <w:tcW w:w="680" w:type="dxa"/>
            <w:vAlign w:val="center"/>
          </w:tcPr>
          <w:p w:rsidR="0029789B" w:rsidRPr="006B6EF4" w:rsidRDefault="0029789B" w:rsidP="00445487">
            <w:pPr>
              <w:pStyle w:val="TAC"/>
              <w:rPr>
                <w:ins w:id="107" w:author="张玉凤" w:date="2022-01-14T16:16:00Z"/>
                <w:rFonts w:cs="Arial"/>
              </w:rPr>
            </w:pPr>
            <w:ins w:id="108" w:author="张玉凤" w:date="2022-01-14T16:16:00Z">
              <w:r w:rsidRPr="006B6EF4">
                <w:rPr>
                  <w:rFonts w:cs="Arial"/>
                </w:rPr>
                <w:t>dBm</w:t>
              </w:r>
            </w:ins>
          </w:p>
        </w:tc>
        <w:tc>
          <w:tcPr>
            <w:tcW w:w="0" w:type="auto"/>
            <w:vAlign w:val="center"/>
          </w:tcPr>
          <w:p w:rsidR="0029789B" w:rsidRPr="006B6EF4" w:rsidRDefault="0029789B" w:rsidP="00445487">
            <w:pPr>
              <w:pStyle w:val="TAC"/>
              <w:rPr>
                <w:ins w:id="109" w:author="张玉凤" w:date="2022-01-14T16:16:00Z"/>
                <w:rFonts w:cs="Arial"/>
              </w:rPr>
            </w:pPr>
            <w:ins w:id="110" w:author="张玉凤" w:date="2022-01-14T16:16:00Z">
              <w:r w:rsidRPr="006B6EF4">
                <w:rPr>
                  <w:rFonts w:cs="Arial"/>
                </w:rPr>
                <w:t>-44</w:t>
              </w:r>
            </w:ins>
          </w:p>
        </w:tc>
      </w:tr>
      <w:tr w:rsidR="0029789B" w:rsidRPr="006B6EF4" w:rsidTr="00445487">
        <w:trPr>
          <w:trHeight w:val="187"/>
          <w:jc w:val="center"/>
          <w:ins w:id="111" w:author="张玉凤" w:date="2022-01-14T16:16:00Z"/>
        </w:trPr>
        <w:tc>
          <w:tcPr>
            <w:tcW w:w="1701" w:type="dxa"/>
            <w:vAlign w:val="center"/>
          </w:tcPr>
          <w:p w:rsidR="0029789B" w:rsidRPr="006B6EF4" w:rsidRDefault="0029789B" w:rsidP="00445487">
            <w:pPr>
              <w:pStyle w:val="TAL"/>
              <w:rPr>
                <w:ins w:id="112" w:author="张玉凤" w:date="2022-01-14T16:16:00Z"/>
                <w:rFonts w:cs="Arial"/>
              </w:rPr>
            </w:pPr>
            <w:proofErr w:type="spellStart"/>
            <w:ins w:id="113" w:author="张玉凤" w:date="2022-01-14T16:16:00Z">
              <w:r w:rsidRPr="006B6EF4">
                <w:rPr>
                  <w:rFonts w:cs="Arial"/>
                </w:rPr>
                <w:t>F</w:t>
              </w:r>
              <w:r w:rsidRPr="006B6EF4">
                <w:rPr>
                  <w:rFonts w:cs="Arial"/>
                  <w:vertAlign w:val="subscript"/>
                </w:rPr>
                <w:t>Interferer</w:t>
              </w:r>
              <w:proofErr w:type="spellEnd"/>
            </w:ins>
          </w:p>
        </w:tc>
        <w:tc>
          <w:tcPr>
            <w:tcW w:w="680" w:type="dxa"/>
            <w:vAlign w:val="center"/>
          </w:tcPr>
          <w:p w:rsidR="0029789B" w:rsidRPr="006B6EF4" w:rsidRDefault="0029789B" w:rsidP="00445487">
            <w:pPr>
              <w:pStyle w:val="TAC"/>
              <w:rPr>
                <w:ins w:id="114" w:author="张玉凤" w:date="2022-01-14T16:16:00Z"/>
                <w:rFonts w:cs="Arial"/>
              </w:rPr>
            </w:pPr>
            <w:ins w:id="115" w:author="张玉凤" w:date="2022-01-14T16:16:00Z">
              <w:r w:rsidRPr="006B6EF4">
                <w:rPr>
                  <w:rFonts w:cs="Arial"/>
                </w:rPr>
                <w:t>MHz</w:t>
              </w:r>
            </w:ins>
          </w:p>
        </w:tc>
        <w:tc>
          <w:tcPr>
            <w:tcW w:w="0" w:type="auto"/>
            <w:vAlign w:val="center"/>
          </w:tcPr>
          <w:p w:rsidR="0029789B" w:rsidRPr="006B6EF4" w:rsidRDefault="0029789B" w:rsidP="00445487">
            <w:pPr>
              <w:pStyle w:val="TAC"/>
              <w:rPr>
                <w:ins w:id="116" w:author="张玉凤" w:date="2022-01-14T16:16:00Z"/>
                <w:rFonts w:cs="Arial"/>
              </w:rPr>
            </w:pPr>
            <w:ins w:id="117" w:author="张玉凤" w:date="2022-01-14T16:16:00Z">
              <w:r w:rsidRPr="006B6EF4">
                <w:rPr>
                  <w:rFonts w:cs="Arial"/>
                </w:rPr>
                <w:t>Spurious response frequencies</w:t>
              </w:r>
            </w:ins>
          </w:p>
        </w:tc>
      </w:tr>
    </w:tbl>
    <w:p w:rsidR="0029789B" w:rsidRPr="006B6EF4" w:rsidRDefault="0029789B" w:rsidP="0029789B">
      <w:pPr>
        <w:rPr>
          <w:ins w:id="118" w:author="张玉凤" w:date="2022-01-14T16:16:00Z"/>
        </w:rPr>
      </w:pPr>
    </w:p>
    <w:p w:rsidR="0029789B" w:rsidRPr="006B6EF4" w:rsidRDefault="0029789B" w:rsidP="006344CF">
      <w:pPr>
        <w:pStyle w:val="H6"/>
        <w:rPr>
          <w:ins w:id="119" w:author="张玉凤" w:date="2022-01-14T16:16:00Z"/>
        </w:rPr>
      </w:pPr>
      <w:bookmarkStart w:id="120" w:name="_Toc45888485"/>
      <w:bookmarkStart w:id="121" w:name="_Toc45889084"/>
      <w:bookmarkStart w:id="122" w:name="_Toc59650451"/>
      <w:bookmarkStart w:id="123" w:name="_Toc61357723"/>
      <w:bookmarkStart w:id="124" w:name="_Toc61359497"/>
      <w:bookmarkStart w:id="125" w:name="_Toc67916437"/>
      <w:bookmarkStart w:id="126" w:name="_Toc75533983"/>
      <w:bookmarkStart w:id="127" w:name="_Toc75819869"/>
      <w:bookmarkStart w:id="128" w:name="_Toc76508713"/>
      <w:bookmarkStart w:id="129" w:name="_Toc76717663"/>
      <w:bookmarkStart w:id="130" w:name="_Toc83294304"/>
      <w:bookmarkStart w:id="131" w:name="_Toc84335343"/>
      <w:ins w:id="132" w:author="张玉凤" w:date="2022-01-14T16:16:00Z">
        <w:r w:rsidRPr="006B6EF4">
          <w:lastRenderedPageBreak/>
          <w:t>7.7E</w:t>
        </w:r>
      </w:ins>
      <w:ins w:id="133" w:author="张玉凤" w:date="2022-01-14T16:21:00Z">
        <w:r w:rsidR="006344CF" w:rsidRPr="006B6EF4">
          <w:rPr>
            <w:rFonts w:hint="eastAsia"/>
            <w:lang w:eastAsia="zh-CN"/>
          </w:rPr>
          <w:t>.0</w:t>
        </w:r>
      </w:ins>
      <w:ins w:id="134" w:author="张玉凤" w:date="2022-01-14T16:16:00Z">
        <w:r w:rsidRPr="006B6EF4">
          <w:t>.2</w:t>
        </w:r>
        <w:r w:rsidRPr="006B6EF4">
          <w:tab/>
        </w:r>
        <w:proofErr w:type="gramStart"/>
        <w:r w:rsidRPr="006B6EF4">
          <w:t>Spurious</w:t>
        </w:r>
        <w:proofErr w:type="gramEnd"/>
        <w:r w:rsidRPr="006B6EF4">
          <w:t xml:space="preserve"> response for V2X con-current operation</w:t>
        </w:r>
        <w:bookmarkEnd w:id="120"/>
        <w:bookmarkEnd w:id="121"/>
        <w:bookmarkEnd w:id="122"/>
        <w:bookmarkEnd w:id="123"/>
        <w:bookmarkEnd w:id="124"/>
        <w:bookmarkEnd w:id="125"/>
        <w:bookmarkEnd w:id="126"/>
        <w:bookmarkEnd w:id="127"/>
        <w:bookmarkEnd w:id="128"/>
        <w:bookmarkEnd w:id="129"/>
        <w:bookmarkEnd w:id="130"/>
        <w:bookmarkEnd w:id="131"/>
      </w:ins>
    </w:p>
    <w:p w:rsidR="0029789B" w:rsidRPr="006B6EF4" w:rsidRDefault="0029789B" w:rsidP="0029789B">
      <w:pPr>
        <w:rPr>
          <w:ins w:id="135" w:author="张玉凤" w:date="2022-01-14T16:16:00Z"/>
        </w:rPr>
      </w:pPr>
      <w:ins w:id="136" w:author="张玉凤" w:date="2022-01-14T16:16:00Z">
        <w:r w:rsidRPr="006B6EF4">
          <w:rPr>
            <w:noProof/>
          </w:rPr>
          <w:t xml:space="preserve">For the inter-band con-current NR V2X operation, </w:t>
        </w:r>
        <w:r w:rsidRPr="006B6EF4">
          <w:t>the requirements specified in clause 7.7</w:t>
        </w:r>
      </w:ins>
      <w:ins w:id="137" w:author="张玉凤" w:date="2022-01-14T16:25:00Z">
        <w:r w:rsidR="00DD7C65" w:rsidRPr="006B6EF4">
          <w:rPr>
            <w:rFonts w:hint="eastAsia"/>
            <w:lang w:eastAsia="zh-CN"/>
          </w:rPr>
          <w:t>E</w:t>
        </w:r>
      </w:ins>
      <w:ins w:id="138" w:author="张玉凤" w:date="2022-01-14T16:24:00Z">
        <w:r w:rsidR="00DD7C65" w:rsidRPr="006B6EF4">
          <w:rPr>
            <w:rFonts w:hint="eastAsia"/>
            <w:lang w:eastAsia="zh-CN"/>
          </w:rPr>
          <w:t>.0.1</w:t>
        </w:r>
      </w:ins>
      <w:ins w:id="139" w:author="张玉凤" w:date="2022-01-14T16:16:00Z">
        <w:r w:rsidRPr="006B6EF4">
          <w:t xml:space="preserve"> shall apply for the NR </w:t>
        </w:r>
        <w:proofErr w:type="spellStart"/>
        <w:r w:rsidRPr="006B6EF4">
          <w:t>sidelink</w:t>
        </w:r>
        <w:proofErr w:type="spellEnd"/>
        <w:r w:rsidRPr="006B6EF4">
          <w:t xml:space="preserve"> reception in the operating Bands in Table 5.2E.1-1 and the requirements specified in clause 7.7 shall apply for the NR downlink reception in licensed band while all downlink carriers are active.</w:t>
        </w:r>
      </w:ins>
    </w:p>
    <w:p w:rsidR="006344CF" w:rsidRPr="006B6EF4" w:rsidRDefault="006344CF" w:rsidP="006344CF">
      <w:pPr>
        <w:rPr>
          <w:ins w:id="140" w:author="张玉凤" w:date="2022-01-14T16:22:00Z"/>
          <w:lang w:eastAsia="zh-CN"/>
        </w:rPr>
      </w:pPr>
      <w:ins w:id="141" w:author="张玉凤" w:date="2022-01-14T16:22:00Z">
        <w:r w:rsidRPr="006B6EF4">
          <w:t xml:space="preserve">The normative reference for this requirement is TS 38.101-1 [2] clause </w:t>
        </w:r>
        <w:r w:rsidRPr="006B6EF4">
          <w:rPr>
            <w:rFonts w:hint="eastAsia"/>
            <w:lang w:eastAsia="zh-CN"/>
          </w:rPr>
          <w:t>7</w:t>
        </w:r>
        <w:r w:rsidRPr="006B6EF4">
          <w:t>.</w:t>
        </w:r>
        <w:r w:rsidRPr="006B6EF4">
          <w:rPr>
            <w:rFonts w:hint="eastAsia"/>
            <w:lang w:eastAsia="zh-CN"/>
          </w:rPr>
          <w:t>7</w:t>
        </w:r>
        <w:r w:rsidRPr="006B6EF4">
          <w:t>E</w:t>
        </w:r>
        <w:r w:rsidRPr="006B6EF4">
          <w:rPr>
            <w:rFonts w:hint="eastAsia"/>
            <w:lang w:eastAsia="zh-CN"/>
          </w:rPr>
          <w:t>.</w:t>
        </w:r>
      </w:ins>
    </w:p>
    <w:p w:rsidR="005B2C78" w:rsidRPr="006B6EF4" w:rsidRDefault="005B2C78" w:rsidP="005B2C78">
      <w:pPr>
        <w:pStyle w:val="3"/>
        <w:rPr>
          <w:ins w:id="142" w:author="张玉凤" w:date="2022-01-14T16:25:00Z"/>
          <w:lang w:eastAsia="zh-CN"/>
        </w:rPr>
      </w:pPr>
      <w:ins w:id="143" w:author="张玉凤" w:date="2022-01-14T16:25:00Z">
        <w:r w:rsidRPr="006B6EF4">
          <w:rPr>
            <w:lang w:eastAsia="zh-CN"/>
          </w:rPr>
          <w:t>7.7E.</w:t>
        </w:r>
        <w:r w:rsidRPr="006B6EF4">
          <w:rPr>
            <w:rFonts w:hint="eastAsia"/>
            <w:lang w:eastAsia="zh-CN"/>
          </w:rPr>
          <w:t>1</w:t>
        </w:r>
        <w:r w:rsidRPr="006B6EF4">
          <w:rPr>
            <w:lang w:eastAsia="zh-CN"/>
          </w:rPr>
          <w:tab/>
        </w:r>
      </w:ins>
      <w:proofErr w:type="gramStart"/>
      <w:ins w:id="144" w:author="张玉凤" w:date="2022-01-14T16:26:00Z">
        <w:r w:rsidRPr="006B6EF4">
          <w:rPr>
            <w:rFonts w:eastAsia="Malgun Gothic"/>
          </w:rPr>
          <w:t>Spurious</w:t>
        </w:r>
        <w:proofErr w:type="gramEnd"/>
        <w:r w:rsidRPr="006B6EF4">
          <w:rPr>
            <w:rFonts w:eastAsia="Malgun Gothic"/>
          </w:rPr>
          <w:t xml:space="preserve"> response for V2X / non-concurrent operation</w:t>
        </w:r>
      </w:ins>
    </w:p>
    <w:p w:rsidR="0029789B" w:rsidRPr="006B6EF4" w:rsidRDefault="0029789B" w:rsidP="0029789B">
      <w:pPr>
        <w:rPr>
          <w:ins w:id="145" w:author="张玉凤" w:date="2022-01-14T16:25:00Z"/>
          <w:lang w:eastAsia="zh-CN"/>
        </w:rPr>
      </w:pPr>
    </w:p>
    <w:p w:rsidR="005B2C78" w:rsidRPr="006B6EF4" w:rsidRDefault="005B2C78" w:rsidP="005B2C78">
      <w:pPr>
        <w:pStyle w:val="3"/>
        <w:rPr>
          <w:ins w:id="146" w:author="张玉凤" w:date="2022-01-14T16:25:00Z"/>
          <w:lang w:eastAsia="zh-CN"/>
        </w:rPr>
      </w:pPr>
      <w:ins w:id="147" w:author="张玉凤" w:date="2022-01-14T16:25:00Z">
        <w:r w:rsidRPr="006B6EF4">
          <w:rPr>
            <w:lang w:eastAsia="zh-CN"/>
          </w:rPr>
          <w:t>7.7E.</w:t>
        </w:r>
        <w:r w:rsidRPr="006B6EF4">
          <w:rPr>
            <w:rFonts w:hint="eastAsia"/>
            <w:lang w:eastAsia="zh-CN"/>
          </w:rPr>
          <w:t>2</w:t>
        </w:r>
        <w:r w:rsidRPr="006B6EF4">
          <w:rPr>
            <w:lang w:eastAsia="zh-CN"/>
          </w:rPr>
          <w:tab/>
        </w:r>
      </w:ins>
      <w:proofErr w:type="gramStart"/>
      <w:ins w:id="148" w:author="张玉凤" w:date="2022-01-14T16:26:00Z">
        <w:r w:rsidRPr="006B6EF4">
          <w:rPr>
            <w:rFonts w:eastAsia="Malgun Gothic"/>
          </w:rPr>
          <w:t>Spurious</w:t>
        </w:r>
        <w:proofErr w:type="gramEnd"/>
        <w:r w:rsidRPr="006B6EF4">
          <w:rPr>
            <w:rFonts w:eastAsia="Malgun Gothic"/>
          </w:rPr>
          <w:t xml:space="preserve"> response for V2X / con-current operation</w:t>
        </w:r>
      </w:ins>
    </w:p>
    <w:p w:rsidR="005B2C78" w:rsidRPr="006B6EF4" w:rsidRDefault="005B2C78" w:rsidP="0029789B">
      <w:pPr>
        <w:rPr>
          <w:lang w:eastAsia="zh-CN"/>
        </w:rPr>
      </w:pPr>
    </w:p>
    <w:p w:rsidR="0029789B" w:rsidRPr="006B6EF4" w:rsidRDefault="0029789B" w:rsidP="0029789B">
      <w:pPr>
        <w:pStyle w:val="2"/>
      </w:pPr>
      <w:bookmarkStart w:id="149" w:name="_Toc27478618"/>
      <w:bookmarkStart w:id="150" w:name="_Toc36227332"/>
      <w:r w:rsidRPr="006B6EF4">
        <w:t>7.8</w:t>
      </w:r>
      <w:r w:rsidRPr="006B6EF4">
        <w:tab/>
      </w:r>
      <w:proofErr w:type="spellStart"/>
      <w:r w:rsidRPr="006B6EF4">
        <w:t>Intermodulation</w:t>
      </w:r>
      <w:proofErr w:type="spellEnd"/>
      <w:r w:rsidRPr="006B6EF4">
        <w:t xml:space="preserve"> characteristics</w:t>
      </w:r>
      <w:bookmarkEnd w:id="149"/>
      <w:bookmarkEnd w:id="150"/>
    </w:p>
    <w:p w:rsidR="0029789B" w:rsidRPr="006B6EF4" w:rsidRDefault="0029789B" w:rsidP="0029789B">
      <w:pPr>
        <w:pStyle w:val="3"/>
        <w:ind w:left="0" w:firstLine="0"/>
      </w:pPr>
      <w:bookmarkStart w:id="151" w:name="_Toc27478619"/>
      <w:bookmarkStart w:id="152" w:name="_Toc36227333"/>
      <w:r w:rsidRPr="006B6EF4">
        <w:t>7.8.1</w:t>
      </w:r>
      <w:r w:rsidRPr="006B6EF4">
        <w:tab/>
        <w:t>General</w:t>
      </w:r>
      <w:bookmarkEnd w:id="151"/>
      <w:bookmarkEnd w:id="152"/>
    </w:p>
    <w:p w:rsidR="0029789B" w:rsidRPr="006B6EF4" w:rsidRDefault="0029789B" w:rsidP="0029789B">
      <w:pPr>
        <w:rPr>
          <w:rFonts w:cs="v5.0.0"/>
        </w:rPr>
      </w:pPr>
      <w:proofErr w:type="spellStart"/>
      <w:r w:rsidRPr="006B6EF4">
        <w:rPr>
          <w:rFonts w:cs="v5.0.0"/>
        </w:rPr>
        <w:t>Intermodulation</w:t>
      </w:r>
      <w:proofErr w:type="spellEnd"/>
      <w:r w:rsidRPr="006B6EF4">
        <w:rPr>
          <w:rFonts w:cs="v5.0.0"/>
        </w:rPr>
        <w:t xml:space="preserve"> response rejection is a measure of the capability of the receiver to receive a wanted signal on its assigned channel frequency in the presence of two or more interfering signals which have a specific frequency relationship to the wanted signal</w:t>
      </w:r>
    </w:p>
    <w:p w:rsidR="001E41F3" w:rsidRDefault="00557D1F" w:rsidP="00226A24">
      <w:pPr>
        <w:pStyle w:val="Separation"/>
        <w:rPr>
          <w:noProof/>
        </w:rPr>
      </w:pPr>
      <w:r w:rsidRPr="006B6EF4">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D5C" w:rsidRDefault="00002D5C">
      <w:r>
        <w:separator/>
      </w:r>
    </w:p>
  </w:endnote>
  <w:endnote w:type="continuationSeparator" w:id="0">
    <w:p w:rsidR="00002D5C" w:rsidRDefault="00002D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D5C" w:rsidRDefault="00002D5C">
      <w:r>
        <w:separator/>
      </w:r>
    </w:p>
  </w:footnote>
  <w:footnote w:type="continuationSeparator" w:id="0">
    <w:p w:rsidR="00002D5C" w:rsidRDefault="00002D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9009"/>
  </w:hdrShapeDefaults>
  <w:footnotePr>
    <w:numRestart w:val="eachSect"/>
    <w:footnote w:id="-1"/>
    <w:footnote w:id="0"/>
  </w:footnotePr>
  <w:endnotePr>
    <w:endnote w:id="-1"/>
    <w:endnote w:id="0"/>
  </w:endnotePr>
  <w:compat>
    <w:useFELayout/>
  </w:compat>
  <w:rsids>
    <w:rsidRoot w:val="00022E4A"/>
    <w:rsid w:val="00001F42"/>
    <w:rsid w:val="00002AF7"/>
    <w:rsid w:val="00002D5C"/>
    <w:rsid w:val="00006631"/>
    <w:rsid w:val="00010B9F"/>
    <w:rsid w:val="00011AAC"/>
    <w:rsid w:val="00012AD0"/>
    <w:rsid w:val="0001377B"/>
    <w:rsid w:val="00013CAC"/>
    <w:rsid w:val="00015685"/>
    <w:rsid w:val="000171E5"/>
    <w:rsid w:val="00022E4A"/>
    <w:rsid w:val="0002320E"/>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2CA1"/>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675D"/>
    <w:rsid w:val="001070A3"/>
    <w:rsid w:val="0011098E"/>
    <w:rsid w:val="001128F6"/>
    <w:rsid w:val="0011492B"/>
    <w:rsid w:val="00117509"/>
    <w:rsid w:val="00120774"/>
    <w:rsid w:val="00123C7A"/>
    <w:rsid w:val="00125159"/>
    <w:rsid w:val="0013100A"/>
    <w:rsid w:val="00131027"/>
    <w:rsid w:val="00135B29"/>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10E4"/>
    <w:rsid w:val="001E2678"/>
    <w:rsid w:val="001E2AE8"/>
    <w:rsid w:val="001E37A5"/>
    <w:rsid w:val="001E41F3"/>
    <w:rsid w:val="001F1353"/>
    <w:rsid w:val="001F3370"/>
    <w:rsid w:val="001F34AF"/>
    <w:rsid w:val="001F34C5"/>
    <w:rsid w:val="001F7F83"/>
    <w:rsid w:val="002012F6"/>
    <w:rsid w:val="00202EE9"/>
    <w:rsid w:val="002064D1"/>
    <w:rsid w:val="00210F4E"/>
    <w:rsid w:val="00215D70"/>
    <w:rsid w:val="00217675"/>
    <w:rsid w:val="002227C6"/>
    <w:rsid w:val="00223240"/>
    <w:rsid w:val="00223432"/>
    <w:rsid w:val="00224089"/>
    <w:rsid w:val="00225271"/>
    <w:rsid w:val="002259EC"/>
    <w:rsid w:val="00225BA8"/>
    <w:rsid w:val="00225D86"/>
    <w:rsid w:val="00226A24"/>
    <w:rsid w:val="00231AB1"/>
    <w:rsid w:val="00231CEA"/>
    <w:rsid w:val="002351F3"/>
    <w:rsid w:val="00237133"/>
    <w:rsid w:val="002419DE"/>
    <w:rsid w:val="0024282D"/>
    <w:rsid w:val="00242AE7"/>
    <w:rsid w:val="00246FC2"/>
    <w:rsid w:val="00256648"/>
    <w:rsid w:val="0026004D"/>
    <w:rsid w:val="00263384"/>
    <w:rsid w:val="002640DD"/>
    <w:rsid w:val="00267660"/>
    <w:rsid w:val="00267BA4"/>
    <w:rsid w:val="0027258A"/>
    <w:rsid w:val="002731F9"/>
    <w:rsid w:val="002732F3"/>
    <w:rsid w:val="00274647"/>
    <w:rsid w:val="00275D12"/>
    <w:rsid w:val="00276FFF"/>
    <w:rsid w:val="00284FEB"/>
    <w:rsid w:val="002860C4"/>
    <w:rsid w:val="002920FB"/>
    <w:rsid w:val="00293FCE"/>
    <w:rsid w:val="0029421A"/>
    <w:rsid w:val="00295E8D"/>
    <w:rsid w:val="0029789B"/>
    <w:rsid w:val="002A097F"/>
    <w:rsid w:val="002A0EB3"/>
    <w:rsid w:val="002A1D36"/>
    <w:rsid w:val="002A3F44"/>
    <w:rsid w:val="002A42F9"/>
    <w:rsid w:val="002A68F1"/>
    <w:rsid w:val="002A6D66"/>
    <w:rsid w:val="002B1F12"/>
    <w:rsid w:val="002B34E1"/>
    <w:rsid w:val="002B3C15"/>
    <w:rsid w:val="002B5741"/>
    <w:rsid w:val="002C058E"/>
    <w:rsid w:val="002C3413"/>
    <w:rsid w:val="002C6E99"/>
    <w:rsid w:val="002D446F"/>
    <w:rsid w:val="002E09EB"/>
    <w:rsid w:val="002E0DCC"/>
    <w:rsid w:val="002E191C"/>
    <w:rsid w:val="002E2B77"/>
    <w:rsid w:val="002E3F7A"/>
    <w:rsid w:val="002E472E"/>
    <w:rsid w:val="002E619E"/>
    <w:rsid w:val="002F4455"/>
    <w:rsid w:val="002F5439"/>
    <w:rsid w:val="002F593B"/>
    <w:rsid w:val="002F6D5F"/>
    <w:rsid w:val="003002D6"/>
    <w:rsid w:val="00303E6C"/>
    <w:rsid w:val="00305409"/>
    <w:rsid w:val="00305BC9"/>
    <w:rsid w:val="0031508E"/>
    <w:rsid w:val="003165A9"/>
    <w:rsid w:val="003209CD"/>
    <w:rsid w:val="003214E8"/>
    <w:rsid w:val="00324B04"/>
    <w:rsid w:val="003253F5"/>
    <w:rsid w:val="0032768C"/>
    <w:rsid w:val="003308F1"/>
    <w:rsid w:val="00337158"/>
    <w:rsid w:val="00340E01"/>
    <w:rsid w:val="00343C28"/>
    <w:rsid w:val="0034553C"/>
    <w:rsid w:val="00352B2E"/>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6B95"/>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36A"/>
    <w:rsid w:val="003F542F"/>
    <w:rsid w:val="003F5C30"/>
    <w:rsid w:val="00401652"/>
    <w:rsid w:val="004021E1"/>
    <w:rsid w:val="004025F9"/>
    <w:rsid w:val="00404E8F"/>
    <w:rsid w:val="00406053"/>
    <w:rsid w:val="00407554"/>
    <w:rsid w:val="00410371"/>
    <w:rsid w:val="004105DE"/>
    <w:rsid w:val="0041299F"/>
    <w:rsid w:val="00414B9D"/>
    <w:rsid w:val="00416517"/>
    <w:rsid w:val="004209F0"/>
    <w:rsid w:val="004216B6"/>
    <w:rsid w:val="004242F1"/>
    <w:rsid w:val="004247FE"/>
    <w:rsid w:val="00424B5D"/>
    <w:rsid w:val="00425D81"/>
    <w:rsid w:val="00425D97"/>
    <w:rsid w:val="00427B87"/>
    <w:rsid w:val="004305F2"/>
    <w:rsid w:val="00430DE0"/>
    <w:rsid w:val="00431159"/>
    <w:rsid w:val="00431484"/>
    <w:rsid w:val="0043356A"/>
    <w:rsid w:val="004346AB"/>
    <w:rsid w:val="0043482F"/>
    <w:rsid w:val="00441218"/>
    <w:rsid w:val="00450614"/>
    <w:rsid w:val="004524A5"/>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A7B23"/>
    <w:rsid w:val="004B0CE3"/>
    <w:rsid w:val="004B563C"/>
    <w:rsid w:val="004B63AC"/>
    <w:rsid w:val="004B75B7"/>
    <w:rsid w:val="004C019D"/>
    <w:rsid w:val="004C2621"/>
    <w:rsid w:val="004C3DA2"/>
    <w:rsid w:val="004C4C5F"/>
    <w:rsid w:val="004D17CB"/>
    <w:rsid w:val="004D3BCF"/>
    <w:rsid w:val="004D4143"/>
    <w:rsid w:val="004E0A26"/>
    <w:rsid w:val="004F02C5"/>
    <w:rsid w:val="004F2A49"/>
    <w:rsid w:val="004F3E8F"/>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977C0"/>
    <w:rsid w:val="005B09CF"/>
    <w:rsid w:val="005B0C7D"/>
    <w:rsid w:val="005B1705"/>
    <w:rsid w:val="005B2C78"/>
    <w:rsid w:val="005B3AC8"/>
    <w:rsid w:val="005B444E"/>
    <w:rsid w:val="005B6577"/>
    <w:rsid w:val="005C1DE1"/>
    <w:rsid w:val="005C1EEA"/>
    <w:rsid w:val="005C3F57"/>
    <w:rsid w:val="005C465C"/>
    <w:rsid w:val="005D0DD8"/>
    <w:rsid w:val="005D19D3"/>
    <w:rsid w:val="005D39DC"/>
    <w:rsid w:val="005D6117"/>
    <w:rsid w:val="005D7354"/>
    <w:rsid w:val="005E0DB7"/>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8F1"/>
    <w:rsid w:val="006115B3"/>
    <w:rsid w:val="006121C5"/>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4CF"/>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B6EF4"/>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096A"/>
    <w:rsid w:val="00711698"/>
    <w:rsid w:val="00711FA0"/>
    <w:rsid w:val="00715973"/>
    <w:rsid w:val="00717D49"/>
    <w:rsid w:val="007211A2"/>
    <w:rsid w:val="00721468"/>
    <w:rsid w:val="007264FE"/>
    <w:rsid w:val="00726A53"/>
    <w:rsid w:val="007278C9"/>
    <w:rsid w:val="00732867"/>
    <w:rsid w:val="0073311A"/>
    <w:rsid w:val="0074118F"/>
    <w:rsid w:val="00743E07"/>
    <w:rsid w:val="0074402B"/>
    <w:rsid w:val="007477B7"/>
    <w:rsid w:val="00747942"/>
    <w:rsid w:val="0075175C"/>
    <w:rsid w:val="00751F7F"/>
    <w:rsid w:val="007539D9"/>
    <w:rsid w:val="00753FA3"/>
    <w:rsid w:val="007570EF"/>
    <w:rsid w:val="00760E71"/>
    <w:rsid w:val="00762B3F"/>
    <w:rsid w:val="00764092"/>
    <w:rsid w:val="007653A4"/>
    <w:rsid w:val="007671E4"/>
    <w:rsid w:val="00770096"/>
    <w:rsid w:val="0077110C"/>
    <w:rsid w:val="007723F4"/>
    <w:rsid w:val="00772FBA"/>
    <w:rsid w:val="00773760"/>
    <w:rsid w:val="00775967"/>
    <w:rsid w:val="00775F74"/>
    <w:rsid w:val="00780550"/>
    <w:rsid w:val="0078248B"/>
    <w:rsid w:val="00782CFF"/>
    <w:rsid w:val="00787438"/>
    <w:rsid w:val="00787CE0"/>
    <w:rsid w:val="00790F6A"/>
    <w:rsid w:val="00791352"/>
    <w:rsid w:val="00792342"/>
    <w:rsid w:val="00793E66"/>
    <w:rsid w:val="00797432"/>
    <w:rsid w:val="007975DE"/>
    <w:rsid w:val="007977A8"/>
    <w:rsid w:val="007A2AF1"/>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3F49"/>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41CA"/>
    <w:rsid w:val="00895326"/>
    <w:rsid w:val="00896399"/>
    <w:rsid w:val="008978C0"/>
    <w:rsid w:val="008A0F71"/>
    <w:rsid w:val="008A39A3"/>
    <w:rsid w:val="008A3D48"/>
    <w:rsid w:val="008A45A6"/>
    <w:rsid w:val="008B0263"/>
    <w:rsid w:val="008B05CA"/>
    <w:rsid w:val="008B3483"/>
    <w:rsid w:val="008B46FD"/>
    <w:rsid w:val="008B6685"/>
    <w:rsid w:val="008C229A"/>
    <w:rsid w:val="008C2604"/>
    <w:rsid w:val="008C28A3"/>
    <w:rsid w:val="008C51BF"/>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379F"/>
    <w:rsid w:val="00904842"/>
    <w:rsid w:val="0090551F"/>
    <w:rsid w:val="009079F2"/>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221D"/>
    <w:rsid w:val="009835AA"/>
    <w:rsid w:val="00991B88"/>
    <w:rsid w:val="0099262D"/>
    <w:rsid w:val="00993B29"/>
    <w:rsid w:val="009962B9"/>
    <w:rsid w:val="0099691D"/>
    <w:rsid w:val="00997670"/>
    <w:rsid w:val="009A5753"/>
    <w:rsid w:val="009A579D"/>
    <w:rsid w:val="009A69E4"/>
    <w:rsid w:val="009A6EB6"/>
    <w:rsid w:val="009A6EE2"/>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A5AA1"/>
    <w:rsid w:val="00AB1237"/>
    <w:rsid w:val="00AB35E4"/>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E7F31"/>
    <w:rsid w:val="00AF16B5"/>
    <w:rsid w:val="00AF2808"/>
    <w:rsid w:val="00AF77D4"/>
    <w:rsid w:val="00B02B42"/>
    <w:rsid w:val="00B0388B"/>
    <w:rsid w:val="00B063D2"/>
    <w:rsid w:val="00B071AE"/>
    <w:rsid w:val="00B115C5"/>
    <w:rsid w:val="00B116CC"/>
    <w:rsid w:val="00B12E48"/>
    <w:rsid w:val="00B156AE"/>
    <w:rsid w:val="00B160C8"/>
    <w:rsid w:val="00B1665D"/>
    <w:rsid w:val="00B2192A"/>
    <w:rsid w:val="00B22ADA"/>
    <w:rsid w:val="00B258BB"/>
    <w:rsid w:val="00B25DE7"/>
    <w:rsid w:val="00B31736"/>
    <w:rsid w:val="00B3211A"/>
    <w:rsid w:val="00B400CE"/>
    <w:rsid w:val="00B40177"/>
    <w:rsid w:val="00B40992"/>
    <w:rsid w:val="00B501E6"/>
    <w:rsid w:val="00B52DEC"/>
    <w:rsid w:val="00B53F07"/>
    <w:rsid w:val="00B5522B"/>
    <w:rsid w:val="00B6091B"/>
    <w:rsid w:val="00B653A6"/>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2909"/>
    <w:rsid w:val="00BB3E2E"/>
    <w:rsid w:val="00BB4945"/>
    <w:rsid w:val="00BB5DFC"/>
    <w:rsid w:val="00BB6D3A"/>
    <w:rsid w:val="00BB6DC3"/>
    <w:rsid w:val="00BB7079"/>
    <w:rsid w:val="00BC032E"/>
    <w:rsid w:val="00BC29CD"/>
    <w:rsid w:val="00BD279D"/>
    <w:rsid w:val="00BD2B7B"/>
    <w:rsid w:val="00BD370D"/>
    <w:rsid w:val="00BD6BB8"/>
    <w:rsid w:val="00BE270A"/>
    <w:rsid w:val="00BE2B1E"/>
    <w:rsid w:val="00BE5410"/>
    <w:rsid w:val="00BE5F45"/>
    <w:rsid w:val="00BF104E"/>
    <w:rsid w:val="00BF2042"/>
    <w:rsid w:val="00BF27DA"/>
    <w:rsid w:val="00BF29DE"/>
    <w:rsid w:val="00C00923"/>
    <w:rsid w:val="00C026AE"/>
    <w:rsid w:val="00C05304"/>
    <w:rsid w:val="00C1159C"/>
    <w:rsid w:val="00C11956"/>
    <w:rsid w:val="00C15E73"/>
    <w:rsid w:val="00C17A67"/>
    <w:rsid w:val="00C225E6"/>
    <w:rsid w:val="00C266DD"/>
    <w:rsid w:val="00C2722E"/>
    <w:rsid w:val="00C308F8"/>
    <w:rsid w:val="00C33AD0"/>
    <w:rsid w:val="00C36760"/>
    <w:rsid w:val="00C36C90"/>
    <w:rsid w:val="00C43BFA"/>
    <w:rsid w:val="00C47AF0"/>
    <w:rsid w:val="00C53041"/>
    <w:rsid w:val="00C54553"/>
    <w:rsid w:val="00C5533F"/>
    <w:rsid w:val="00C6204D"/>
    <w:rsid w:val="00C64C6D"/>
    <w:rsid w:val="00C654C4"/>
    <w:rsid w:val="00C66BA2"/>
    <w:rsid w:val="00C6797D"/>
    <w:rsid w:val="00C705EA"/>
    <w:rsid w:val="00C71130"/>
    <w:rsid w:val="00C7126D"/>
    <w:rsid w:val="00C75F3A"/>
    <w:rsid w:val="00C77715"/>
    <w:rsid w:val="00C7792F"/>
    <w:rsid w:val="00C82540"/>
    <w:rsid w:val="00C84853"/>
    <w:rsid w:val="00C862B1"/>
    <w:rsid w:val="00C864A9"/>
    <w:rsid w:val="00C87E96"/>
    <w:rsid w:val="00C91848"/>
    <w:rsid w:val="00C91A2D"/>
    <w:rsid w:val="00C942F6"/>
    <w:rsid w:val="00C9550E"/>
    <w:rsid w:val="00C956F5"/>
    <w:rsid w:val="00C95985"/>
    <w:rsid w:val="00CA4F11"/>
    <w:rsid w:val="00CA56A0"/>
    <w:rsid w:val="00CA6744"/>
    <w:rsid w:val="00CC0290"/>
    <w:rsid w:val="00CC2E25"/>
    <w:rsid w:val="00CC5026"/>
    <w:rsid w:val="00CC5168"/>
    <w:rsid w:val="00CC68D0"/>
    <w:rsid w:val="00CC7F9E"/>
    <w:rsid w:val="00CD2F4D"/>
    <w:rsid w:val="00CD5145"/>
    <w:rsid w:val="00CE4B9B"/>
    <w:rsid w:val="00CE62C8"/>
    <w:rsid w:val="00CF04FA"/>
    <w:rsid w:val="00CF44D6"/>
    <w:rsid w:val="00CF4D14"/>
    <w:rsid w:val="00CF5B00"/>
    <w:rsid w:val="00CF7AC0"/>
    <w:rsid w:val="00D03F9A"/>
    <w:rsid w:val="00D06D51"/>
    <w:rsid w:val="00D06F58"/>
    <w:rsid w:val="00D07339"/>
    <w:rsid w:val="00D138E8"/>
    <w:rsid w:val="00D14D6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F8E"/>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D7C65"/>
    <w:rsid w:val="00DE0CD4"/>
    <w:rsid w:val="00DE1850"/>
    <w:rsid w:val="00DE34CF"/>
    <w:rsid w:val="00DE37B7"/>
    <w:rsid w:val="00E02A18"/>
    <w:rsid w:val="00E04FAB"/>
    <w:rsid w:val="00E0539A"/>
    <w:rsid w:val="00E062C6"/>
    <w:rsid w:val="00E07CD6"/>
    <w:rsid w:val="00E107EA"/>
    <w:rsid w:val="00E12166"/>
    <w:rsid w:val="00E13BED"/>
    <w:rsid w:val="00E13F3D"/>
    <w:rsid w:val="00E144EB"/>
    <w:rsid w:val="00E179CF"/>
    <w:rsid w:val="00E21E24"/>
    <w:rsid w:val="00E23A33"/>
    <w:rsid w:val="00E24818"/>
    <w:rsid w:val="00E307D0"/>
    <w:rsid w:val="00E30D6D"/>
    <w:rsid w:val="00E336CD"/>
    <w:rsid w:val="00E34898"/>
    <w:rsid w:val="00E354A9"/>
    <w:rsid w:val="00E40709"/>
    <w:rsid w:val="00E42612"/>
    <w:rsid w:val="00E428A5"/>
    <w:rsid w:val="00E45572"/>
    <w:rsid w:val="00E45A0E"/>
    <w:rsid w:val="00E46CA1"/>
    <w:rsid w:val="00E46EE4"/>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A64D1"/>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35D7F"/>
    <w:rsid w:val="00F45137"/>
    <w:rsid w:val="00F51DA9"/>
    <w:rsid w:val="00F6024F"/>
    <w:rsid w:val="00F60643"/>
    <w:rsid w:val="00F6335B"/>
    <w:rsid w:val="00F64A03"/>
    <w:rsid w:val="00F662B4"/>
    <w:rsid w:val="00F71D59"/>
    <w:rsid w:val="00F737ED"/>
    <w:rsid w:val="00F76373"/>
    <w:rsid w:val="00F830AE"/>
    <w:rsid w:val="00F90320"/>
    <w:rsid w:val="00F9146B"/>
    <w:rsid w:val="00F921F0"/>
    <w:rsid w:val="00FA02A7"/>
    <w:rsid w:val="00FA3EA9"/>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99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09E26-3C24-4578-9A3A-1A517241B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734</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cp:revision>
  <cp:lastPrinted>1899-12-31T23:00:00Z</cp:lastPrinted>
  <dcterms:created xsi:type="dcterms:W3CDTF">2022-03-04T03:03:00Z</dcterms:created>
  <dcterms:modified xsi:type="dcterms:W3CDTF">2022-03-04T03:03:00Z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